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FAD27" w14:textId="6C9781B9" w:rsidR="00A87B1C" w:rsidRDefault="00A87B1C" w:rsidP="00A87B1C">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#92bis</w:t>
      </w:r>
      <w:r>
        <w:rPr>
          <w:rFonts w:cs="Arial"/>
          <w:b/>
          <w:sz w:val="24"/>
          <w:szCs w:val="24"/>
        </w:rPr>
        <w:tab/>
      </w:r>
      <w:r w:rsidR="005D308F" w:rsidRPr="005D308F">
        <w:rPr>
          <w:rFonts w:cs="Arial"/>
          <w:b/>
          <w:sz w:val="24"/>
          <w:szCs w:val="24"/>
        </w:rPr>
        <w:t>R4-1912259</w:t>
      </w:r>
    </w:p>
    <w:p w14:paraId="6E5C600C" w14:textId="6344A7D6" w:rsidR="00806198" w:rsidRPr="0012251E" w:rsidRDefault="00A87B1C" w:rsidP="00065C3D">
      <w:pPr>
        <w:pStyle w:val="CRCoverPage"/>
        <w:tabs>
          <w:tab w:val="right" w:pos="9639"/>
        </w:tabs>
        <w:spacing w:after="100" w:afterAutospacing="1"/>
        <w:rPr>
          <w:rFonts w:cs="Arial"/>
          <w:b/>
          <w:sz w:val="24"/>
          <w:szCs w:val="24"/>
        </w:rPr>
      </w:pPr>
      <w:r>
        <w:rPr>
          <w:rFonts w:cs="Arial"/>
          <w:b/>
          <w:sz w:val="24"/>
          <w:szCs w:val="24"/>
        </w:rPr>
        <w:t>Chongqing, China, 14 October – 18 October 2019</w:t>
      </w:r>
      <w:bookmarkStart w:id="7" w:name="_GoBack"/>
      <w:bookmarkEnd w:id="0"/>
      <w:bookmarkEnd w:id="1"/>
      <w:bookmarkEnd w:id="7"/>
    </w:p>
    <w:p w14:paraId="68DDA97D" w14:textId="6D2305F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4F40B9">
        <w:rPr>
          <w:rFonts w:ascii="Arial" w:eastAsia="SimSun" w:hAnsi="Arial" w:cs="Arial"/>
          <w:color w:val="000000"/>
          <w:sz w:val="22"/>
          <w:lang w:eastAsia="zh-CN"/>
        </w:rPr>
        <w:t>, Swisscom</w:t>
      </w:r>
    </w:p>
    <w:p w14:paraId="1ABC0770" w14:textId="0CF7988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38.716-03-01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70436B">
        <w:rPr>
          <w:rFonts w:ascii="Arial" w:eastAsia="SimSun" w:hAnsi="Arial" w:cs="Arial"/>
          <w:color w:val="000000"/>
          <w:sz w:val="22"/>
          <w:lang w:eastAsia="zh-CN"/>
        </w:rPr>
        <w:t>n3</w:t>
      </w:r>
      <w:r w:rsidR="00A87B1C">
        <w:rPr>
          <w:rFonts w:ascii="Arial" w:eastAsia="SimSun" w:hAnsi="Arial" w:cs="Arial"/>
          <w:color w:val="000000"/>
          <w:sz w:val="22"/>
          <w:lang w:eastAsia="zh-CN"/>
        </w:rPr>
        <w:t>-</w:t>
      </w:r>
      <w:r w:rsidR="0041130C">
        <w:rPr>
          <w:rFonts w:ascii="Arial" w:eastAsia="SimSun" w:hAnsi="Arial" w:cs="Arial"/>
          <w:color w:val="000000"/>
          <w:sz w:val="22"/>
          <w:lang w:eastAsia="zh-CN"/>
        </w:rPr>
        <w:t>n28</w:t>
      </w:r>
      <w:r w:rsidR="002C6A5D">
        <w:rPr>
          <w:rFonts w:ascii="Arial" w:eastAsia="SimSun" w:hAnsi="Arial" w:cs="Arial"/>
          <w:color w:val="000000"/>
          <w:sz w:val="22"/>
          <w:lang w:eastAsia="zh-CN"/>
        </w:rPr>
        <w:t>-n</w:t>
      </w:r>
      <w:r w:rsidR="00F97134">
        <w:rPr>
          <w:rFonts w:ascii="Arial" w:eastAsia="SimSun" w:hAnsi="Arial" w:cs="Arial"/>
          <w:color w:val="000000"/>
          <w:sz w:val="22"/>
          <w:lang w:eastAsia="zh-CN"/>
        </w:rPr>
        <w:t>7</w:t>
      </w:r>
      <w:r w:rsidR="002C6A5D">
        <w:rPr>
          <w:rFonts w:ascii="Arial" w:eastAsia="SimSun" w:hAnsi="Arial" w:cs="Arial"/>
          <w:color w:val="000000"/>
          <w:sz w:val="22"/>
          <w:lang w:eastAsia="zh-CN"/>
        </w:rPr>
        <w:t>8</w:t>
      </w:r>
    </w:p>
    <w:p w14:paraId="3A762429" w14:textId="4693686D"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EB5F3A">
        <w:rPr>
          <w:rFonts w:ascii="Arial" w:hAnsi="Arial" w:cs="Arial"/>
          <w:color w:val="000000"/>
          <w:sz w:val="22"/>
          <w:lang w:eastAsia="ja-JP"/>
        </w:rPr>
        <w:t>10</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3868580"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38.716-03-01</w:t>
      </w:r>
      <w:r w:rsidR="00F97134">
        <w:t xml:space="preserve"> v2</w:t>
      </w:r>
      <w:r w:rsidR="0011098A" w:rsidRPr="007D2CFD">
        <w:rPr>
          <w:rFonts w:hint="eastAsia"/>
        </w:rPr>
        <w:t xml:space="preserve"> </w:t>
      </w:r>
      <w:r w:rsidRPr="003D3A8B">
        <w:t xml:space="preserve">to </w:t>
      </w:r>
      <w:r w:rsidR="007E3187">
        <w:t xml:space="preserve">include </w:t>
      </w:r>
      <w:r w:rsidR="00BE0A85">
        <w:t>CA_</w:t>
      </w:r>
      <w:r w:rsidR="0070436B">
        <w:t>n3</w:t>
      </w:r>
      <w:r w:rsidR="00A87B1C">
        <w:t>-</w:t>
      </w:r>
      <w:r w:rsidR="0041130C">
        <w:t>n28</w:t>
      </w:r>
      <w:r w:rsidR="002C6A5D">
        <w:t>-n</w:t>
      </w:r>
      <w:r w:rsidR="00F97134">
        <w:t>7</w:t>
      </w:r>
      <w:r w:rsidR="002C6A5D">
        <w:t>8</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0A33A31A" w:rsidR="00C148EB" w:rsidRDefault="00C148EB" w:rsidP="00C148EB">
      <w:pPr>
        <w:pStyle w:val="Heading2"/>
        <w:tabs>
          <w:tab w:val="left" w:pos="420"/>
        </w:tabs>
        <w:spacing w:after="240"/>
        <w:ind w:left="0" w:firstLine="0"/>
        <w:rPr>
          <w:ins w:id="13" w:author="Per Lindell" w:date="2019-09-26T10:42:00Z"/>
          <w:rFonts w:ascii="Calibri" w:hAnsi="Calibri"/>
          <w:color w:val="000000"/>
          <w:sz w:val="22"/>
          <w:szCs w:val="22"/>
          <w:lang w:eastAsia="zh-CN"/>
        </w:rPr>
      </w:pPr>
      <w:bookmarkStart w:id="14" w:name="_Toc9441588"/>
      <w:ins w:id="15" w:author="Per Lindell" w:date="2019-09-26T10:42:00Z">
        <w:r>
          <w:rPr>
            <w:color w:val="000000"/>
          </w:rPr>
          <w:t>6.x</w:t>
        </w:r>
        <w:r>
          <w:rPr>
            <w:rFonts w:ascii="Calibri" w:hAnsi="Calibri"/>
            <w:color w:val="000000"/>
            <w:sz w:val="22"/>
            <w:szCs w:val="22"/>
            <w:lang w:eastAsia="sv-SE"/>
          </w:rPr>
          <w:tab/>
        </w:r>
        <w:r>
          <w:rPr>
            <w:color w:val="000000"/>
          </w:rPr>
          <w:t>CA_</w:t>
        </w:r>
      </w:ins>
      <w:ins w:id="16" w:author="Per Lindell" w:date="2019-09-26T14:21:00Z">
        <w:r w:rsidR="0070436B">
          <w:rPr>
            <w:color w:val="000000"/>
            <w:lang w:eastAsia="zh-CN"/>
          </w:rPr>
          <w:t>n3</w:t>
        </w:r>
      </w:ins>
      <w:ins w:id="17" w:author="Per Lindell" w:date="2019-09-26T10:42:00Z">
        <w:r>
          <w:rPr>
            <w:color w:val="000000"/>
            <w:lang w:eastAsia="zh-CN"/>
          </w:rPr>
          <w:t>A-</w:t>
        </w:r>
      </w:ins>
      <w:ins w:id="18" w:author="Per Lindell" w:date="2019-09-26T13:54:00Z">
        <w:r w:rsidR="0041130C">
          <w:rPr>
            <w:color w:val="000000"/>
            <w:lang w:eastAsia="zh-CN"/>
          </w:rPr>
          <w:t>n28</w:t>
        </w:r>
      </w:ins>
      <w:ins w:id="19" w:author="Per Lindell" w:date="2019-09-26T10:42:00Z">
        <w:r>
          <w:rPr>
            <w:color w:val="000000"/>
            <w:lang w:eastAsia="zh-CN"/>
          </w:rPr>
          <w:t>A-n7</w:t>
        </w:r>
        <w:r>
          <w:rPr>
            <w:rFonts w:hint="eastAsia"/>
            <w:color w:val="000000"/>
            <w:lang w:eastAsia="zh-CN"/>
          </w:rPr>
          <w:t>8</w:t>
        </w:r>
        <w:r>
          <w:rPr>
            <w:color w:val="000000"/>
            <w:lang w:eastAsia="zh-CN"/>
          </w:rPr>
          <w:t>A</w:t>
        </w:r>
      </w:ins>
    </w:p>
    <w:p w14:paraId="67D26BD9" w14:textId="77777777" w:rsidR="00C148EB" w:rsidRDefault="00C148EB" w:rsidP="00C148EB">
      <w:pPr>
        <w:tabs>
          <w:tab w:val="num" w:pos="680"/>
        </w:tabs>
        <w:spacing w:before="100" w:beforeAutospacing="1" w:afterLines="100" w:after="240"/>
        <w:outlineLvl w:val="2"/>
        <w:rPr>
          <w:ins w:id="20" w:author="Per Lindell" w:date="2019-09-26T10:42:00Z"/>
          <w:rFonts w:ascii="Arial" w:hAnsi="Arial"/>
          <w:color w:val="000000"/>
          <w:sz w:val="28"/>
          <w:lang w:val="en-US" w:eastAsia="zh-CN"/>
        </w:rPr>
      </w:pPr>
      <w:ins w:id="21" w:author="Per Lindell" w:date="2019-09-26T10:42:00Z">
        <w:r>
          <w:rPr>
            <w:rFonts w:ascii="Arial" w:hAnsi="Arial"/>
            <w:color w:val="000000"/>
            <w:sz w:val="28"/>
            <w:lang w:val="en-US" w:eastAsia="zh-CN"/>
          </w:rPr>
          <w:t>6.x.1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0E8058B9" w14:textId="77777777" w:rsidR="00C148EB" w:rsidRDefault="00C148EB" w:rsidP="00C148EB">
      <w:pPr>
        <w:pStyle w:val="TH"/>
        <w:rPr>
          <w:ins w:id="22" w:author="Per Lindell" w:date="2019-09-26T10:42:00Z"/>
          <w:color w:val="000000"/>
          <w:lang w:val="en-US"/>
        </w:rPr>
      </w:pPr>
      <w:ins w:id="23" w:author="Per Lindell" w:date="2019-09-26T10:42:00Z">
        <w:r>
          <w:rPr>
            <w:color w:val="000000"/>
            <w:lang w:val="en-US"/>
          </w:rPr>
          <w:t xml:space="preserve">Table </w:t>
        </w:r>
        <w:r>
          <w:rPr>
            <w:color w:val="000000"/>
            <w:lang w:val="en-US" w:eastAsia="zh-CN"/>
          </w:rPr>
          <w:t>6.x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35785">
        <w:trPr>
          <w:trHeight w:val="225"/>
          <w:jc w:val="center"/>
          <w:ins w:id="24"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35785">
            <w:pPr>
              <w:keepNext/>
              <w:keepLines/>
              <w:spacing w:after="0"/>
              <w:jc w:val="center"/>
              <w:rPr>
                <w:ins w:id="25" w:author="Per Lindell" w:date="2019-09-26T10:42:00Z"/>
                <w:rFonts w:ascii="Arial" w:hAnsi="Arial"/>
                <w:b/>
                <w:color w:val="000000"/>
                <w:sz w:val="18"/>
              </w:rPr>
            </w:pPr>
            <w:ins w:id="26"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35785">
            <w:pPr>
              <w:keepNext/>
              <w:keepLines/>
              <w:spacing w:after="0"/>
              <w:jc w:val="center"/>
              <w:rPr>
                <w:ins w:id="27" w:author="Per Lindell" w:date="2019-09-26T10:42:00Z"/>
                <w:rFonts w:ascii="Arial" w:hAnsi="Arial"/>
                <w:b/>
                <w:color w:val="000000"/>
                <w:sz w:val="18"/>
              </w:rPr>
            </w:pPr>
            <w:ins w:id="28"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35785">
            <w:pPr>
              <w:keepNext/>
              <w:keepLines/>
              <w:spacing w:after="0"/>
              <w:jc w:val="center"/>
              <w:rPr>
                <w:ins w:id="29" w:author="Per Lindell" w:date="2019-09-26T10:42:00Z"/>
                <w:rFonts w:ascii="Arial" w:hAnsi="Arial"/>
                <w:b/>
                <w:color w:val="000000"/>
                <w:sz w:val="18"/>
              </w:rPr>
            </w:pPr>
            <w:ins w:id="30"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35785">
            <w:pPr>
              <w:keepNext/>
              <w:keepLines/>
              <w:spacing w:after="0"/>
              <w:jc w:val="center"/>
              <w:rPr>
                <w:ins w:id="31" w:author="Per Lindell" w:date="2019-09-26T10:42:00Z"/>
                <w:rFonts w:ascii="Arial" w:hAnsi="Arial"/>
                <w:b/>
                <w:color w:val="000000"/>
                <w:sz w:val="18"/>
              </w:rPr>
            </w:pPr>
            <w:ins w:id="32"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35785">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rPr>
                <w:t>Duplex Mode</w:t>
              </w:r>
            </w:ins>
          </w:p>
        </w:tc>
      </w:tr>
      <w:tr w:rsidR="00C148EB" w14:paraId="7977BF40" w14:textId="77777777" w:rsidTr="00935785">
        <w:trPr>
          <w:trHeight w:val="225"/>
          <w:jc w:val="center"/>
          <w:ins w:id="3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35785">
            <w:pPr>
              <w:spacing w:after="0"/>
              <w:rPr>
                <w:ins w:id="36"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35785">
            <w:pPr>
              <w:spacing w:after="0"/>
              <w:rPr>
                <w:ins w:id="37"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35785">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35785">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35785">
            <w:pPr>
              <w:spacing w:after="0"/>
              <w:rPr>
                <w:ins w:id="42" w:author="Per Lindell" w:date="2019-09-26T10:42:00Z"/>
                <w:rFonts w:ascii="Arial" w:hAnsi="Arial"/>
                <w:b/>
                <w:color w:val="000000"/>
                <w:sz w:val="18"/>
              </w:rPr>
            </w:pPr>
          </w:p>
        </w:tc>
      </w:tr>
      <w:tr w:rsidR="00C148EB" w14:paraId="224AAA9A" w14:textId="77777777" w:rsidTr="00935785">
        <w:trPr>
          <w:trHeight w:val="189"/>
          <w:jc w:val="center"/>
          <w:ins w:id="4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35785">
            <w:pPr>
              <w:spacing w:after="0"/>
              <w:rPr>
                <w:ins w:id="44"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35785">
            <w:pPr>
              <w:spacing w:after="0"/>
              <w:rPr>
                <w:ins w:id="45"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35785">
            <w:pPr>
              <w:keepNext/>
              <w:keepLines/>
              <w:spacing w:after="0"/>
              <w:jc w:val="center"/>
              <w:rPr>
                <w:ins w:id="46" w:author="Per Lindell" w:date="2019-09-26T10:42:00Z"/>
                <w:rFonts w:ascii="Arial" w:hAnsi="Arial"/>
                <w:b/>
                <w:color w:val="000000"/>
                <w:sz w:val="18"/>
              </w:rPr>
            </w:pPr>
            <w:proofErr w:type="spellStart"/>
            <w:ins w:id="47"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35785">
            <w:pPr>
              <w:keepNext/>
              <w:keepLines/>
              <w:spacing w:after="0"/>
              <w:jc w:val="center"/>
              <w:rPr>
                <w:ins w:id="48" w:author="Per Lindell" w:date="2019-09-26T10:42:00Z"/>
                <w:rFonts w:ascii="Arial" w:hAnsi="Arial"/>
                <w:b/>
                <w:color w:val="000000"/>
                <w:sz w:val="18"/>
              </w:rPr>
            </w:pPr>
            <w:proofErr w:type="spellStart"/>
            <w:ins w:id="49"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35785">
            <w:pPr>
              <w:spacing w:after="0"/>
              <w:rPr>
                <w:ins w:id="50" w:author="Per Lindell" w:date="2019-09-26T10:42:00Z"/>
                <w:rFonts w:ascii="Arial" w:hAnsi="Arial"/>
                <w:b/>
                <w:color w:val="000000"/>
                <w:sz w:val="18"/>
              </w:rPr>
            </w:pPr>
          </w:p>
        </w:tc>
      </w:tr>
      <w:tr w:rsidR="00337848" w14:paraId="51914EB4" w14:textId="77777777" w:rsidTr="00935785">
        <w:trPr>
          <w:trHeight w:val="225"/>
          <w:jc w:val="center"/>
          <w:ins w:id="51"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50536C1C" w:rsidR="00337848" w:rsidRPr="00050EB8" w:rsidRDefault="00337848" w:rsidP="00337848">
            <w:pPr>
              <w:keepNext/>
              <w:keepLines/>
              <w:spacing w:after="0"/>
              <w:jc w:val="center"/>
              <w:rPr>
                <w:ins w:id="52" w:author="Per Lindell" w:date="2019-09-26T10:42:00Z"/>
                <w:rFonts w:ascii="Arial" w:hAnsi="Arial"/>
                <w:color w:val="000000"/>
                <w:sz w:val="18"/>
                <w:lang w:eastAsia="zh-CN"/>
              </w:rPr>
            </w:pPr>
            <w:ins w:id="53" w:author="Per Lindell" w:date="2019-09-26T10:42:00Z">
              <w:r>
                <w:rPr>
                  <w:rFonts w:ascii="Arial" w:hAnsi="Arial"/>
                  <w:sz w:val="18"/>
                  <w:lang w:eastAsia="zh-CN"/>
                </w:rPr>
                <w:t>CA</w:t>
              </w:r>
              <w:r>
                <w:rPr>
                  <w:rFonts w:ascii="Arial" w:hAnsi="Arial"/>
                  <w:sz w:val="18"/>
                </w:rPr>
                <w:t>_</w:t>
              </w:r>
            </w:ins>
            <w:ins w:id="54" w:author="Per Lindell" w:date="2019-09-26T14:21:00Z">
              <w:r>
                <w:rPr>
                  <w:rFonts w:ascii="Arial" w:hAnsi="Arial"/>
                  <w:sz w:val="18"/>
                  <w:lang w:eastAsia="zh-CN"/>
                </w:rPr>
                <w:t>n3</w:t>
              </w:r>
            </w:ins>
            <w:ins w:id="55" w:author="Per Lindell" w:date="2019-09-26T10:42:00Z">
              <w:r>
                <w:rPr>
                  <w:rFonts w:ascii="Arial" w:hAnsi="Arial"/>
                  <w:sz w:val="18"/>
                  <w:lang w:val="sv-SE" w:eastAsia="ja-JP"/>
                </w:rPr>
                <w:t>-</w:t>
              </w:r>
            </w:ins>
            <w:ins w:id="56" w:author="Per Lindell" w:date="2019-09-26T13:54:00Z">
              <w:r>
                <w:rPr>
                  <w:rFonts w:ascii="Arial" w:hAnsi="Arial"/>
                  <w:sz w:val="18"/>
                  <w:lang w:val="en-US" w:eastAsia="zh-CN"/>
                </w:rPr>
                <w:t>n28</w:t>
              </w:r>
            </w:ins>
            <w:ins w:id="57" w:author="Per Lindell" w:date="2019-09-26T10:42:00Z">
              <w:r>
                <w:rPr>
                  <w:rFonts w:ascii="Arial" w:hAnsi="Arial"/>
                  <w:sz w:val="18"/>
                  <w:lang w:val="sv-SE" w:eastAsia="zh-CN"/>
                </w:rPr>
                <w:t>-n7</w:t>
              </w:r>
              <w:r>
                <w:rPr>
                  <w:rFonts w:ascii="Arial" w:hAnsi="Arial" w:hint="eastAsia"/>
                  <w:sz w:val="18"/>
                  <w:lang w:val="sv-SE" w:eastAsia="zh-CN"/>
                </w:rPr>
                <w:t>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1C1DCF52" w:rsidR="00337848" w:rsidRPr="00050EB8" w:rsidRDefault="00337848" w:rsidP="00337848">
            <w:pPr>
              <w:keepNext/>
              <w:keepLines/>
              <w:spacing w:after="0"/>
              <w:jc w:val="center"/>
              <w:rPr>
                <w:ins w:id="58" w:author="Per Lindell" w:date="2019-09-26T10:42:00Z"/>
                <w:rFonts w:ascii="Arial" w:hAnsi="Arial"/>
                <w:color w:val="000000"/>
                <w:sz w:val="18"/>
              </w:rPr>
            </w:pPr>
            <w:ins w:id="59" w:author="Per Lindell" w:date="2019-09-26T14:21:00Z">
              <w:r>
                <w:rPr>
                  <w:rFonts w:ascii="Arial" w:hAnsi="Arial"/>
                  <w:color w:val="000000"/>
                  <w:sz w:val="18"/>
                  <w:lang w:eastAsia="zh-CN"/>
                </w:rPr>
                <w:t>n3</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378A7CE5" w:rsidR="00337848" w:rsidRPr="00050EB8" w:rsidRDefault="00337848" w:rsidP="00337848">
            <w:pPr>
              <w:keepNext/>
              <w:keepLines/>
              <w:spacing w:after="0"/>
              <w:jc w:val="right"/>
              <w:rPr>
                <w:ins w:id="60" w:author="Per Lindell" w:date="2019-09-26T10:42:00Z"/>
                <w:rFonts w:ascii="Arial" w:hAnsi="Arial" w:cs="Arial"/>
                <w:color w:val="000000"/>
                <w:sz w:val="18"/>
                <w:lang w:eastAsia="zh-CN"/>
              </w:rPr>
            </w:pPr>
            <w:ins w:id="61" w:author="Per Lindell" w:date="2019-09-26T14:36:00Z">
              <w:r w:rsidRPr="00050EB8">
                <w:rPr>
                  <w:rFonts w:ascii="Arial" w:hAnsi="Arial" w:cs="Arial"/>
                  <w:color w:val="000000"/>
                  <w:sz w:val="18"/>
                  <w:lang w:eastAsia="zh-CN"/>
                </w:rPr>
                <w:t>1710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5519EAC6" w:rsidR="00337848" w:rsidRDefault="00337848" w:rsidP="00337848">
            <w:pPr>
              <w:keepNext/>
              <w:keepLines/>
              <w:spacing w:after="0"/>
              <w:jc w:val="center"/>
              <w:rPr>
                <w:ins w:id="62" w:author="Per Lindell" w:date="2019-09-26T10:42:00Z"/>
                <w:rFonts w:ascii="Arial" w:hAnsi="Arial" w:cs="Arial"/>
                <w:color w:val="000000"/>
                <w:sz w:val="18"/>
              </w:rPr>
            </w:pPr>
            <w:ins w:id="63" w:author="Per Lindell" w:date="2019-09-26T14:3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319276FC" w:rsidR="00337848" w:rsidRPr="00050EB8" w:rsidRDefault="00337848" w:rsidP="00337848">
            <w:pPr>
              <w:keepNext/>
              <w:keepLines/>
              <w:spacing w:after="0"/>
              <w:rPr>
                <w:ins w:id="64" w:author="Per Lindell" w:date="2019-09-26T10:42:00Z"/>
                <w:rFonts w:ascii="Arial" w:hAnsi="Arial" w:cs="Arial"/>
                <w:color w:val="000000"/>
                <w:sz w:val="18"/>
                <w:lang w:eastAsia="zh-CN"/>
              </w:rPr>
            </w:pPr>
            <w:ins w:id="65" w:author="Per Lindell" w:date="2019-09-26T14:36:00Z">
              <w:r>
                <w:rPr>
                  <w:rFonts w:ascii="Arial" w:hAnsi="Arial" w:cs="Arial"/>
                  <w:color w:val="000000"/>
                  <w:sz w:val="18"/>
                  <w:lang w:eastAsia="zh-CN"/>
                </w:rPr>
                <w:t>178</w:t>
              </w:r>
              <w:r>
                <w:rPr>
                  <w:rFonts w:ascii="Arial" w:hAnsi="Arial" w:cs="Arial" w:hint="eastAsia"/>
                  <w:color w:val="000000"/>
                  <w:sz w:val="18"/>
                  <w:lang w:eastAsia="zh-CN"/>
                </w:rPr>
                <w:t>5</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635A8CBE" w:rsidR="00337848" w:rsidRPr="00050EB8" w:rsidRDefault="00337848" w:rsidP="00337848">
            <w:pPr>
              <w:keepNext/>
              <w:keepLines/>
              <w:spacing w:after="0"/>
              <w:jc w:val="right"/>
              <w:rPr>
                <w:ins w:id="66" w:author="Per Lindell" w:date="2019-09-26T10:42:00Z"/>
                <w:rFonts w:ascii="Arial" w:hAnsi="Arial" w:cs="Arial"/>
                <w:color w:val="000000"/>
                <w:sz w:val="18"/>
                <w:lang w:eastAsia="zh-CN"/>
              </w:rPr>
            </w:pPr>
            <w:ins w:id="67" w:author="Per Lindell" w:date="2019-09-26T14:36:00Z">
              <w:r w:rsidRPr="00050EB8">
                <w:rPr>
                  <w:rFonts w:ascii="Arial" w:hAnsi="Arial" w:cs="Arial"/>
                  <w:color w:val="000000"/>
                  <w:sz w:val="18"/>
                  <w:lang w:eastAsia="zh-CN"/>
                </w:rPr>
                <w:t>1805</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6FC72CCB" w:rsidR="00337848" w:rsidRDefault="00337848" w:rsidP="00337848">
            <w:pPr>
              <w:keepNext/>
              <w:keepLines/>
              <w:spacing w:after="0"/>
              <w:jc w:val="center"/>
              <w:rPr>
                <w:ins w:id="68" w:author="Per Lindell" w:date="2019-09-26T10:42:00Z"/>
                <w:rFonts w:ascii="Arial" w:hAnsi="Arial" w:cs="Arial"/>
                <w:color w:val="000000"/>
                <w:sz w:val="18"/>
              </w:rPr>
            </w:pPr>
            <w:ins w:id="69" w:author="Per Lindell" w:date="2019-09-26T14:3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02E23518" w:rsidR="00337848" w:rsidRPr="00050EB8" w:rsidRDefault="00337848" w:rsidP="00337848">
            <w:pPr>
              <w:keepNext/>
              <w:keepLines/>
              <w:spacing w:after="0"/>
              <w:rPr>
                <w:ins w:id="70" w:author="Per Lindell" w:date="2019-09-26T10:42:00Z"/>
                <w:rFonts w:ascii="Arial" w:hAnsi="Arial" w:cs="Arial"/>
                <w:color w:val="000000"/>
                <w:sz w:val="18"/>
                <w:lang w:eastAsia="zh-CN"/>
              </w:rPr>
            </w:pPr>
            <w:ins w:id="71" w:author="Per Lindell" w:date="2019-09-26T14:36:00Z">
              <w:r w:rsidRPr="00050EB8">
                <w:rPr>
                  <w:rFonts w:ascii="Arial" w:hAnsi="Arial" w:cs="Arial"/>
                  <w:color w:val="000000"/>
                  <w:sz w:val="18"/>
                  <w:lang w:eastAsia="zh-CN"/>
                </w:rPr>
                <w:t>1880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337848" w:rsidRPr="00050EB8" w:rsidRDefault="00337848" w:rsidP="00337848">
            <w:pPr>
              <w:keepNext/>
              <w:keepLines/>
              <w:spacing w:after="0"/>
              <w:jc w:val="center"/>
              <w:rPr>
                <w:ins w:id="72" w:author="Per Lindell" w:date="2019-09-26T10:42:00Z"/>
                <w:rFonts w:ascii="Arial" w:hAnsi="Arial"/>
                <w:color w:val="000000"/>
                <w:sz w:val="18"/>
                <w:lang w:eastAsia="zh-CN"/>
              </w:rPr>
            </w:pPr>
            <w:ins w:id="73" w:author="Per Lindell" w:date="2019-09-26T10:42:00Z">
              <w:r w:rsidRPr="00050EB8">
                <w:rPr>
                  <w:rFonts w:ascii="Arial" w:hAnsi="Arial"/>
                  <w:color w:val="000000"/>
                  <w:sz w:val="18"/>
                  <w:lang w:eastAsia="zh-CN"/>
                </w:rPr>
                <w:t>FDD</w:t>
              </w:r>
            </w:ins>
          </w:p>
        </w:tc>
      </w:tr>
      <w:tr w:rsidR="00C148EB" w14:paraId="7D1FEACC" w14:textId="77777777" w:rsidTr="00935785">
        <w:trPr>
          <w:trHeight w:val="225"/>
          <w:jc w:val="center"/>
          <w:ins w:id="7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75"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624790F1" w:rsidR="00C148EB" w:rsidRPr="00050EB8" w:rsidRDefault="0041130C" w:rsidP="00C148EB">
            <w:pPr>
              <w:keepNext/>
              <w:keepLines/>
              <w:spacing w:after="0"/>
              <w:jc w:val="center"/>
              <w:rPr>
                <w:ins w:id="76" w:author="Per Lindell" w:date="2019-09-26T10:42:00Z"/>
                <w:rFonts w:ascii="Arial" w:hAnsi="Arial"/>
                <w:color w:val="000000"/>
                <w:sz w:val="18"/>
              </w:rPr>
            </w:pPr>
            <w:ins w:id="77" w:author="Per Lindell" w:date="2019-09-26T13:54:00Z">
              <w:r>
                <w:rPr>
                  <w:rFonts w:ascii="Arial" w:hAnsi="Arial"/>
                  <w:color w:val="000000"/>
                  <w:sz w:val="18"/>
                  <w:lang w:eastAsia="zh-CN"/>
                </w:rPr>
                <w:t>n28</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02556244" w:rsidR="00C148EB" w:rsidRPr="00050EB8" w:rsidRDefault="00337848" w:rsidP="00C148EB">
            <w:pPr>
              <w:keepNext/>
              <w:keepLines/>
              <w:spacing w:after="0"/>
              <w:jc w:val="right"/>
              <w:rPr>
                <w:ins w:id="78" w:author="Per Lindell" w:date="2019-09-26T10:42:00Z"/>
                <w:rFonts w:ascii="Arial" w:hAnsi="Arial" w:cs="Arial"/>
                <w:color w:val="000000"/>
                <w:sz w:val="18"/>
                <w:lang w:eastAsia="zh-CN"/>
              </w:rPr>
            </w:pPr>
            <w:ins w:id="79" w:author="Per Lindell" w:date="2019-09-26T14:37:00Z">
              <w:r>
                <w:rPr>
                  <w:rFonts w:ascii="Arial" w:hAnsi="Arial" w:cs="Arial"/>
                  <w:color w:val="000000"/>
                  <w:sz w:val="18"/>
                  <w:lang w:eastAsia="zh-CN"/>
                </w:rPr>
                <w:t>703</w:t>
              </w:r>
            </w:ins>
            <w:ins w:id="80"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81" w:author="Per Lindell" w:date="2019-09-26T10:42:00Z"/>
                <w:rFonts w:ascii="Arial" w:hAnsi="Arial" w:cs="Arial"/>
                <w:color w:val="000000"/>
                <w:sz w:val="18"/>
              </w:rPr>
            </w:pPr>
            <w:ins w:id="82"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6C39717C" w:rsidR="00C148EB" w:rsidRPr="00050EB8" w:rsidRDefault="00337848" w:rsidP="00C148EB">
            <w:pPr>
              <w:keepNext/>
              <w:keepLines/>
              <w:spacing w:after="0"/>
              <w:rPr>
                <w:ins w:id="83" w:author="Per Lindell" w:date="2019-09-26T10:42:00Z"/>
                <w:rFonts w:ascii="Arial" w:hAnsi="Arial" w:cs="Arial"/>
                <w:color w:val="000000"/>
                <w:sz w:val="18"/>
                <w:lang w:eastAsia="zh-CN"/>
              </w:rPr>
            </w:pPr>
            <w:ins w:id="84" w:author="Per Lindell" w:date="2019-09-26T14:37:00Z">
              <w:r>
                <w:rPr>
                  <w:rFonts w:ascii="Arial" w:hAnsi="Arial" w:cs="Arial"/>
                  <w:color w:val="000000"/>
                  <w:sz w:val="18"/>
                  <w:lang w:eastAsia="zh-CN"/>
                </w:rPr>
                <w:t>748</w:t>
              </w:r>
            </w:ins>
            <w:ins w:id="85"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1A8E89AF" w:rsidR="00C148EB" w:rsidRPr="00050EB8" w:rsidRDefault="00337848" w:rsidP="00C148EB">
            <w:pPr>
              <w:keepNext/>
              <w:keepLines/>
              <w:spacing w:after="0"/>
              <w:jc w:val="right"/>
              <w:rPr>
                <w:ins w:id="86" w:author="Per Lindell" w:date="2019-09-26T10:42:00Z"/>
                <w:rFonts w:ascii="Arial" w:hAnsi="Arial" w:cs="Arial"/>
                <w:color w:val="000000"/>
                <w:sz w:val="18"/>
                <w:lang w:eastAsia="zh-CN"/>
              </w:rPr>
            </w:pPr>
            <w:ins w:id="87" w:author="Per Lindell" w:date="2019-09-26T14:37:00Z">
              <w:r>
                <w:rPr>
                  <w:rFonts w:ascii="Arial" w:hAnsi="Arial" w:cs="Arial"/>
                  <w:color w:val="000000"/>
                  <w:sz w:val="18"/>
                  <w:lang w:eastAsia="zh-CN"/>
                </w:rPr>
                <w:t>758</w:t>
              </w:r>
            </w:ins>
            <w:ins w:id="88"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C148EB">
            <w:pPr>
              <w:keepNext/>
              <w:keepLines/>
              <w:spacing w:after="0"/>
              <w:jc w:val="center"/>
              <w:rPr>
                <w:ins w:id="89" w:author="Per Lindell" w:date="2019-09-26T10:42:00Z"/>
                <w:rFonts w:ascii="Arial" w:hAnsi="Arial" w:cs="Arial"/>
                <w:color w:val="000000"/>
                <w:sz w:val="18"/>
              </w:rPr>
            </w:pPr>
            <w:ins w:id="90" w:author="Per Lindell" w:date="2019-09-26T10:4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61F3914E" w:rsidR="00C148EB" w:rsidRPr="00050EB8" w:rsidRDefault="00337848" w:rsidP="00C148EB">
            <w:pPr>
              <w:keepNext/>
              <w:keepLines/>
              <w:spacing w:after="0"/>
              <w:rPr>
                <w:ins w:id="91" w:author="Per Lindell" w:date="2019-09-26T10:42:00Z"/>
                <w:rFonts w:ascii="Arial" w:hAnsi="Arial" w:cs="Arial"/>
                <w:color w:val="000000"/>
                <w:sz w:val="18"/>
                <w:lang w:eastAsia="zh-CN"/>
              </w:rPr>
            </w:pPr>
            <w:ins w:id="92" w:author="Per Lindell" w:date="2019-09-26T14:37:00Z">
              <w:r>
                <w:rPr>
                  <w:rFonts w:ascii="Arial" w:hAnsi="Arial" w:cs="Arial"/>
                  <w:color w:val="000000"/>
                  <w:sz w:val="18"/>
                  <w:lang w:eastAsia="zh-CN"/>
                </w:rPr>
                <w:t>803</w:t>
              </w:r>
            </w:ins>
            <w:ins w:id="93"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7777777" w:rsidR="00C148EB" w:rsidRPr="00050EB8" w:rsidRDefault="00C148EB" w:rsidP="00C148EB">
            <w:pPr>
              <w:keepNext/>
              <w:keepLines/>
              <w:spacing w:after="0"/>
              <w:jc w:val="center"/>
              <w:rPr>
                <w:ins w:id="94" w:author="Per Lindell" w:date="2019-09-26T10:42:00Z"/>
                <w:rFonts w:ascii="Arial" w:hAnsi="Arial"/>
                <w:color w:val="000000"/>
                <w:sz w:val="18"/>
                <w:lang w:eastAsia="zh-CN"/>
              </w:rPr>
            </w:pPr>
            <w:ins w:id="95" w:author="Per Lindell" w:date="2019-09-26T10:42:00Z">
              <w:r w:rsidRPr="00050EB8">
                <w:rPr>
                  <w:rFonts w:ascii="Arial" w:hAnsi="Arial"/>
                  <w:color w:val="000000"/>
                  <w:sz w:val="18"/>
                  <w:lang w:eastAsia="zh-CN"/>
                </w:rPr>
                <w:t>FDD</w:t>
              </w:r>
            </w:ins>
          </w:p>
        </w:tc>
      </w:tr>
      <w:tr w:rsidR="00C148EB" w14:paraId="1EB081F7" w14:textId="77777777" w:rsidTr="00935785">
        <w:trPr>
          <w:trHeight w:val="225"/>
          <w:jc w:val="center"/>
          <w:ins w:id="9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C148EB" w:rsidRPr="00050EB8" w:rsidRDefault="00C148EB" w:rsidP="00935785">
            <w:pPr>
              <w:spacing w:after="0"/>
              <w:rPr>
                <w:ins w:id="97"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7777777" w:rsidR="00C148EB" w:rsidRPr="00050EB8" w:rsidRDefault="00C148EB" w:rsidP="00935785">
            <w:pPr>
              <w:keepNext/>
              <w:keepLines/>
              <w:spacing w:after="0"/>
              <w:jc w:val="center"/>
              <w:rPr>
                <w:ins w:id="98" w:author="Per Lindell" w:date="2019-09-26T10:42:00Z"/>
                <w:rFonts w:ascii="Arial" w:hAnsi="Arial"/>
                <w:color w:val="000000"/>
                <w:sz w:val="18"/>
                <w:lang w:eastAsia="zh-CN"/>
              </w:rPr>
            </w:pPr>
            <w:ins w:id="99" w:author="Per Lindell" w:date="2019-09-26T10:42:00Z">
              <w:r>
                <w:rPr>
                  <w:rFonts w:ascii="Arial" w:hAnsi="Arial"/>
                  <w:color w:val="000000"/>
                  <w:sz w:val="18"/>
                  <w:lang w:eastAsia="zh-CN"/>
                </w:rPr>
                <w:t>n7</w:t>
              </w:r>
              <w:r>
                <w:rPr>
                  <w:rFonts w:ascii="Arial" w:hAnsi="Arial" w:hint="eastAsia"/>
                  <w:color w:val="000000"/>
                  <w:sz w:val="18"/>
                  <w:lang w:eastAsia="zh-CN"/>
                </w:rPr>
                <w:t>8</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77777777" w:rsidR="00C148EB" w:rsidRPr="00050EB8" w:rsidRDefault="00C148EB" w:rsidP="00935785">
            <w:pPr>
              <w:keepNext/>
              <w:keepLines/>
              <w:spacing w:after="0"/>
              <w:jc w:val="right"/>
              <w:rPr>
                <w:ins w:id="100" w:author="Per Lindell" w:date="2019-09-26T10:42:00Z"/>
                <w:rFonts w:ascii="Arial" w:hAnsi="Arial" w:cs="Arial"/>
                <w:color w:val="000000"/>
                <w:sz w:val="18"/>
                <w:lang w:eastAsia="zh-CN"/>
              </w:rPr>
            </w:pPr>
            <w:ins w:id="101" w:author="Per Lindell" w:date="2019-09-26T10:42:00Z">
              <w:r>
                <w:rPr>
                  <w:rFonts w:ascii="Arial" w:hAnsi="Arial" w:cs="Arial" w:hint="eastAsia"/>
                  <w:color w:val="000000"/>
                  <w:sz w:val="18"/>
                  <w:lang w:eastAsia="zh-CN"/>
                </w:rPr>
                <w:t>33</w:t>
              </w:r>
              <w:r w:rsidRPr="00050EB8">
                <w:rPr>
                  <w:rFonts w:ascii="Arial" w:hAnsi="Arial" w:cs="Arial"/>
                  <w:color w:val="000000"/>
                  <w:sz w:val="18"/>
                  <w:lang w:eastAsia="zh-CN"/>
                </w:rPr>
                <w:t>00MHz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77777777" w:rsidR="00C148EB" w:rsidRDefault="00C148EB" w:rsidP="00935785">
            <w:pPr>
              <w:keepNext/>
              <w:keepLines/>
              <w:spacing w:after="0"/>
              <w:jc w:val="center"/>
              <w:rPr>
                <w:ins w:id="102" w:author="Per Lindell" w:date="2019-09-26T10:42:00Z"/>
                <w:rFonts w:ascii="Arial" w:hAnsi="Arial" w:cs="Arial"/>
                <w:color w:val="000000"/>
                <w:sz w:val="18"/>
              </w:rPr>
            </w:pPr>
            <w:ins w:id="103"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77777777" w:rsidR="00C148EB" w:rsidRPr="00050EB8" w:rsidRDefault="00C148EB" w:rsidP="00935785">
            <w:pPr>
              <w:keepNext/>
              <w:keepLines/>
              <w:spacing w:after="0"/>
              <w:rPr>
                <w:ins w:id="104" w:author="Per Lindell" w:date="2019-09-26T10:42:00Z"/>
                <w:rFonts w:ascii="Arial" w:hAnsi="Arial" w:cs="Arial"/>
                <w:color w:val="000000"/>
                <w:sz w:val="18"/>
                <w:lang w:eastAsia="zh-CN"/>
              </w:rPr>
            </w:pPr>
            <w:ins w:id="105" w:author="Per Lindell" w:date="2019-09-26T10:42:00Z">
              <w:r>
                <w:rPr>
                  <w:rFonts w:ascii="Arial" w:hAnsi="Arial" w:cs="Arial" w:hint="eastAsia"/>
                  <w:color w:val="000000"/>
                  <w:sz w:val="18"/>
                  <w:lang w:eastAsia="zh-CN"/>
                </w:rPr>
                <w:t>38</w:t>
              </w:r>
              <w:r w:rsidRPr="00050EB8">
                <w:rPr>
                  <w:rFonts w:ascii="Arial" w:hAnsi="Arial" w:cs="Arial"/>
                  <w:color w:val="000000"/>
                  <w:sz w:val="18"/>
                  <w:lang w:eastAsia="zh-CN"/>
                </w:rPr>
                <w:t>00MHz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77777777" w:rsidR="00C148EB" w:rsidRPr="00050EB8" w:rsidRDefault="00C148EB" w:rsidP="00935785">
            <w:pPr>
              <w:keepNext/>
              <w:keepLines/>
              <w:spacing w:after="0"/>
              <w:jc w:val="right"/>
              <w:rPr>
                <w:ins w:id="106" w:author="Per Lindell" w:date="2019-09-26T10:42:00Z"/>
                <w:rFonts w:ascii="Arial" w:hAnsi="Arial" w:cs="Arial"/>
                <w:color w:val="000000"/>
                <w:sz w:val="18"/>
                <w:lang w:eastAsia="zh-CN"/>
              </w:rPr>
            </w:pPr>
            <w:ins w:id="107" w:author="Per Lindell" w:date="2019-09-26T10:42:00Z">
              <w:r>
                <w:rPr>
                  <w:rFonts w:ascii="Arial" w:hAnsi="Arial" w:cs="Arial" w:hint="eastAsia"/>
                  <w:color w:val="000000"/>
                  <w:sz w:val="18"/>
                  <w:lang w:eastAsia="zh-CN"/>
                </w:rPr>
                <w:t>33</w:t>
              </w:r>
              <w:r w:rsidRPr="00050EB8">
                <w:rPr>
                  <w:rFonts w:ascii="Arial" w:hAnsi="Arial" w:cs="Arial"/>
                  <w:color w:val="000000"/>
                  <w:sz w:val="18"/>
                  <w:lang w:eastAsia="zh-CN"/>
                </w:rPr>
                <w:t>00MHz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77777777" w:rsidR="00C148EB" w:rsidRDefault="00C148EB" w:rsidP="00935785">
            <w:pPr>
              <w:keepNext/>
              <w:keepLines/>
              <w:spacing w:after="0"/>
              <w:jc w:val="center"/>
              <w:rPr>
                <w:ins w:id="108" w:author="Per Lindell" w:date="2019-09-26T10:42:00Z"/>
                <w:rFonts w:ascii="Arial" w:hAnsi="Arial" w:cs="Arial"/>
                <w:color w:val="000000"/>
                <w:sz w:val="18"/>
              </w:rPr>
            </w:pPr>
            <w:ins w:id="109"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77777777" w:rsidR="00C148EB" w:rsidRPr="00050EB8" w:rsidRDefault="00C148EB" w:rsidP="00935785">
            <w:pPr>
              <w:keepNext/>
              <w:keepLines/>
              <w:spacing w:after="0"/>
              <w:rPr>
                <w:ins w:id="110" w:author="Per Lindell" w:date="2019-09-26T10:42:00Z"/>
                <w:rFonts w:ascii="Arial" w:hAnsi="Arial" w:cs="Arial"/>
                <w:color w:val="000000"/>
                <w:sz w:val="18"/>
                <w:lang w:eastAsia="zh-CN"/>
              </w:rPr>
            </w:pPr>
            <w:ins w:id="111" w:author="Per Lindell" w:date="2019-09-26T10:42:00Z">
              <w:r>
                <w:rPr>
                  <w:rFonts w:ascii="Arial" w:hAnsi="Arial" w:cs="Arial" w:hint="eastAsia"/>
                  <w:color w:val="000000"/>
                  <w:sz w:val="18"/>
                  <w:lang w:eastAsia="zh-CN"/>
                </w:rPr>
                <w:t>38</w:t>
              </w:r>
              <w:r w:rsidRPr="00050EB8">
                <w:rPr>
                  <w:rFonts w:ascii="Arial" w:hAnsi="Arial" w:cs="Arial"/>
                  <w:color w:val="000000"/>
                  <w:sz w:val="18"/>
                  <w:lang w:eastAsia="zh-CN"/>
                </w:rPr>
                <w:t>00MHz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77777777" w:rsidR="00C148EB" w:rsidRPr="00050EB8" w:rsidRDefault="00C148EB" w:rsidP="00935785">
            <w:pPr>
              <w:keepNext/>
              <w:keepLines/>
              <w:spacing w:after="0"/>
              <w:jc w:val="center"/>
              <w:rPr>
                <w:ins w:id="112" w:author="Per Lindell" w:date="2019-09-26T10:42:00Z"/>
                <w:rFonts w:ascii="Arial" w:hAnsi="Arial" w:cs="Arial"/>
                <w:color w:val="000000"/>
                <w:sz w:val="18"/>
                <w:szCs w:val="18"/>
                <w:lang w:eastAsia="zh-CN"/>
              </w:rPr>
            </w:pPr>
            <w:ins w:id="113" w:author="Per Lindell" w:date="2019-09-26T10:42:00Z">
              <w:r w:rsidRPr="00050EB8">
                <w:rPr>
                  <w:rFonts w:ascii="Arial" w:hAnsi="Arial" w:cs="Arial"/>
                  <w:color w:val="000000"/>
                  <w:sz w:val="18"/>
                  <w:szCs w:val="18"/>
                  <w:lang w:eastAsia="zh-CN"/>
                </w:rPr>
                <w:t>TDD</w:t>
              </w:r>
            </w:ins>
          </w:p>
        </w:tc>
      </w:tr>
    </w:tbl>
    <w:p w14:paraId="747691BB" w14:textId="77777777" w:rsidR="00C148EB" w:rsidRDefault="00C148EB" w:rsidP="00C148EB">
      <w:pPr>
        <w:rPr>
          <w:ins w:id="114" w:author="Per Lindell" w:date="2019-09-26T10:42:00Z"/>
          <w:lang w:eastAsia="ko-KR"/>
        </w:rPr>
      </w:pPr>
    </w:p>
    <w:p w14:paraId="03C1AB33" w14:textId="77777777" w:rsidR="00C148EB" w:rsidRDefault="00C148EB" w:rsidP="00C148EB">
      <w:pPr>
        <w:tabs>
          <w:tab w:val="num" w:pos="680"/>
        </w:tabs>
        <w:spacing w:before="100" w:beforeAutospacing="1" w:afterLines="100" w:after="240"/>
        <w:outlineLvl w:val="2"/>
        <w:rPr>
          <w:ins w:id="115" w:author="Per Lindell" w:date="2019-09-26T10:42:00Z"/>
          <w:rFonts w:ascii="Arial" w:hAnsi="Arial"/>
          <w:color w:val="000000"/>
          <w:sz w:val="28"/>
          <w:lang w:val="en-US" w:eastAsia="zh-CN"/>
        </w:rPr>
      </w:pPr>
      <w:ins w:id="116" w:author="Per Lindell" w:date="2019-09-26T10:42:00Z">
        <w:r>
          <w:rPr>
            <w:rFonts w:ascii="Arial" w:hAnsi="Arial"/>
            <w:color w:val="000000"/>
            <w:sz w:val="28"/>
            <w:lang w:val="en-US" w:eastAsia="zh-CN"/>
          </w:rPr>
          <w:t>6.x.2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ins>
    </w:p>
    <w:p w14:paraId="37D1652C" w14:textId="77777777" w:rsidR="00C148EB" w:rsidRDefault="00C148EB" w:rsidP="00C148EB">
      <w:pPr>
        <w:pStyle w:val="TH"/>
        <w:rPr>
          <w:ins w:id="117" w:author="Per Lindell" w:date="2019-09-26T10:42:00Z"/>
          <w:color w:val="000000"/>
          <w:lang w:eastAsia="zh-CN"/>
        </w:rPr>
      </w:pPr>
      <w:ins w:id="118" w:author="Per Lindell" w:date="2019-09-26T10:42:00Z">
        <w:r>
          <w:rPr>
            <w:color w:val="000000"/>
          </w:rPr>
          <w:t xml:space="preserve">Table 6.x.2-1: Supported </w:t>
        </w:r>
        <w:r>
          <w:rPr>
            <w:color w:val="000000"/>
            <w:lang w:eastAsia="zh-CN"/>
          </w:rPr>
          <w:t>channel</w:t>
        </w:r>
        <w:r>
          <w:rPr>
            <w:color w:val="000000"/>
          </w:rPr>
          <w:t xml:space="preserve"> bandwidths per CA configuration for 3DL inter-band CA</w:t>
        </w:r>
      </w:ins>
    </w:p>
    <w:tbl>
      <w:tblPr>
        <w:tblW w:w="10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93"/>
        <w:gridCol w:w="417"/>
        <w:gridCol w:w="417"/>
        <w:gridCol w:w="527"/>
        <w:gridCol w:w="527"/>
        <w:gridCol w:w="527"/>
        <w:gridCol w:w="527"/>
        <w:gridCol w:w="593"/>
        <w:gridCol w:w="527"/>
        <w:gridCol w:w="1287"/>
        <w:tblGridChange w:id="119">
          <w:tblGrid>
            <w:gridCol w:w="1396"/>
            <w:gridCol w:w="786"/>
            <w:gridCol w:w="666"/>
            <w:gridCol w:w="656"/>
            <w:gridCol w:w="475"/>
            <w:gridCol w:w="52"/>
            <w:gridCol w:w="423"/>
            <w:gridCol w:w="104"/>
            <w:gridCol w:w="371"/>
            <w:gridCol w:w="156"/>
            <w:gridCol w:w="319"/>
            <w:gridCol w:w="274"/>
            <w:gridCol w:w="201"/>
            <w:gridCol w:w="216"/>
            <w:gridCol w:w="259"/>
            <w:gridCol w:w="158"/>
            <w:gridCol w:w="317"/>
            <w:gridCol w:w="210"/>
            <w:gridCol w:w="265"/>
            <w:gridCol w:w="262"/>
            <w:gridCol w:w="213"/>
            <w:gridCol w:w="314"/>
            <w:gridCol w:w="161"/>
            <w:gridCol w:w="366"/>
            <w:gridCol w:w="165"/>
            <w:gridCol w:w="428"/>
            <w:gridCol w:w="89"/>
            <w:gridCol w:w="438"/>
            <w:gridCol w:w="849"/>
            <w:gridCol w:w="438"/>
          </w:tblGrid>
        </w:tblGridChange>
      </w:tblGrid>
      <w:tr w:rsidR="00C148EB" w14:paraId="6F45C523" w14:textId="77777777" w:rsidTr="0070436B">
        <w:trPr>
          <w:trHeight w:val="586"/>
          <w:jc w:val="center"/>
          <w:ins w:id="120" w:author="Per Lindell" w:date="2019-09-26T10:42:00Z"/>
        </w:trPr>
        <w:tc>
          <w:tcPr>
            <w:tcW w:w="0" w:type="auto"/>
            <w:tcBorders>
              <w:top w:val="single" w:sz="4" w:space="0" w:color="auto"/>
              <w:left w:val="single" w:sz="4" w:space="0" w:color="auto"/>
              <w:bottom w:val="single" w:sz="4" w:space="0" w:color="auto"/>
              <w:right w:val="single" w:sz="4" w:space="0" w:color="auto"/>
            </w:tcBorders>
            <w:vAlign w:val="center"/>
            <w:hideMark/>
          </w:tcPr>
          <w:p w14:paraId="772311D0" w14:textId="77777777" w:rsidR="00C148EB" w:rsidRDefault="00C148EB" w:rsidP="00935785">
            <w:pPr>
              <w:keepNext/>
              <w:keepLines/>
              <w:spacing w:after="0"/>
              <w:jc w:val="center"/>
              <w:rPr>
                <w:ins w:id="121" w:author="Per Lindell" w:date="2019-09-26T10:42:00Z"/>
                <w:rFonts w:ascii="Arial" w:hAnsi="Arial"/>
                <w:b/>
                <w:sz w:val="18"/>
              </w:rPr>
            </w:pPr>
            <w:ins w:id="122"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C148EB" w:rsidRDefault="00C148EB" w:rsidP="00935785">
            <w:pPr>
              <w:keepNext/>
              <w:keepLines/>
              <w:spacing w:after="0"/>
              <w:jc w:val="center"/>
              <w:rPr>
                <w:ins w:id="123" w:author="Per Lindell" w:date="2019-09-26T10:42:00Z"/>
                <w:rFonts w:ascii="Arial" w:hAnsi="Arial"/>
                <w:b/>
                <w:sz w:val="18"/>
                <w:lang w:val="en-US" w:eastAsia="zh-CN"/>
              </w:rPr>
            </w:pPr>
            <w:ins w:id="124"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C148EB" w:rsidRDefault="00C148EB" w:rsidP="00935785">
            <w:pPr>
              <w:keepNext/>
              <w:keepLines/>
              <w:spacing w:after="0"/>
              <w:jc w:val="center"/>
              <w:rPr>
                <w:ins w:id="125" w:author="Per Lindell" w:date="2019-09-26T10:42:00Z"/>
                <w:rFonts w:ascii="Arial" w:hAnsi="Arial"/>
                <w:b/>
                <w:sz w:val="18"/>
                <w:lang w:eastAsia="ja-JP"/>
              </w:rPr>
            </w:pPr>
            <w:ins w:id="126" w:author="Per Lindell" w:date="2019-09-26T10:42: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528390" w14:textId="77777777" w:rsidR="00C148EB" w:rsidRDefault="00C148EB" w:rsidP="00935785">
            <w:pPr>
              <w:keepNext/>
              <w:keepLines/>
              <w:spacing w:after="0"/>
              <w:jc w:val="center"/>
              <w:rPr>
                <w:ins w:id="127" w:author="Per Lindell" w:date="2019-09-26T10:42:00Z"/>
                <w:rFonts w:ascii="Arial" w:hAnsi="Arial"/>
                <w:b/>
                <w:sz w:val="18"/>
                <w:lang w:eastAsia="ja-JP"/>
              </w:rPr>
            </w:pPr>
            <w:ins w:id="128" w:author="Per Lindell" w:date="2019-09-26T10:42: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8E1317" w14:textId="77777777" w:rsidR="00C148EB" w:rsidRDefault="00C148EB" w:rsidP="00935785">
            <w:pPr>
              <w:keepNext/>
              <w:keepLines/>
              <w:spacing w:after="0"/>
              <w:jc w:val="center"/>
              <w:rPr>
                <w:ins w:id="129" w:author="Per Lindell" w:date="2019-09-26T10:42:00Z"/>
                <w:rFonts w:ascii="Arial" w:hAnsi="Arial"/>
                <w:b/>
                <w:sz w:val="18"/>
                <w:lang w:val="en-US" w:eastAsia="zh-CN"/>
              </w:rPr>
            </w:pPr>
            <w:ins w:id="130" w:author="Per Lindell" w:date="2019-09-26T10:42: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7F22CA" w14:textId="77777777" w:rsidR="00C148EB" w:rsidRDefault="00C148EB" w:rsidP="00935785">
            <w:pPr>
              <w:keepNext/>
              <w:keepLines/>
              <w:spacing w:after="0"/>
              <w:jc w:val="center"/>
              <w:rPr>
                <w:ins w:id="131" w:author="Per Lindell" w:date="2019-09-26T10:42:00Z"/>
                <w:rFonts w:ascii="Arial" w:hAnsi="Arial"/>
                <w:b/>
                <w:sz w:val="18"/>
                <w:lang w:val="en-US" w:eastAsia="zh-CN"/>
              </w:rPr>
            </w:pPr>
            <w:ins w:id="132" w:author="Per Lindell" w:date="2019-09-26T10:42: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665328" w14:textId="77777777" w:rsidR="00C148EB" w:rsidRDefault="00C148EB" w:rsidP="00935785">
            <w:pPr>
              <w:keepNext/>
              <w:keepLines/>
              <w:spacing w:after="0"/>
              <w:jc w:val="center"/>
              <w:rPr>
                <w:ins w:id="133" w:author="Per Lindell" w:date="2019-09-26T10:42:00Z"/>
                <w:rFonts w:ascii="Arial" w:hAnsi="Arial"/>
                <w:b/>
                <w:sz w:val="18"/>
                <w:lang w:val="en-US" w:eastAsia="zh-CN"/>
              </w:rPr>
            </w:pPr>
            <w:ins w:id="134" w:author="Per Lindell" w:date="2019-09-26T10:42: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911313" w14:textId="77777777" w:rsidR="00C148EB" w:rsidRDefault="00C148EB" w:rsidP="00935785">
            <w:pPr>
              <w:keepNext/>
              <w:keepLines/>
              <w:spacing w:after="0"/>
              <w:jc w:val="center"/>
              <w:rPr>
                <w:ins w:id="135" w:author="Per Lindell" w:date="2019-09-26T10:42:00Z"/>
                <w:rFonts w:ascii="Arial" w:hAnsi="Arial"/>
                <w:b/>
                <w:sz w:val="18"/>
                <w:lang w:val="en-US" w:eastAsia="zh-CN"/>
              </w:rPr>
            </w:pPr>
            <w:ins w:id="136" w:author="Per Lindell" w:date="2019-09-26T10:42: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95AF53" w14:textId="77777777" w:rsidR="00C148EB" w:rsidRDefault="00C148EB" w:rsidP="00935785">
            <w:pPr>
              <w:keepNext/>
              <w:keepLines/>
              <w:spacing w:after="0"/>
              <w:jc w:val="center"/>
              <w:rPr>
                <w:ins w:id="137" w:author="Per Lindell" w:date="2019-09-26T10:42:00Z"/>
                <w:rFonts w:ascii="Arial" w:hAnsi="Arial"/>
                <w:b/>
                <w:sz w:val="18"/>
                <w:lang w:val="en-US" w:eastAsia="zh-CN"/>
              </w:rPr>
            </w:pPr>
            <w:ins w:id="138" w:author="Per Lindell" w:date="2019-09-26T10:42: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73BA73" w14:textId="77777777" w:rsidR="00C148EB" w:rsidRDefault="00C148EB" w:rsidP="00935785">
            <w:pPr>
              <w:keepNext/>
              <w:keepLines/>
              <w:spacing w:after="0"/>
              <w:jc w:val="center"/>
              <w:rPr>
                <w:ins w:id="139" w:author="Per Lindell" w:date="2019-09-26T10:42:00Z"/>
                <w:rFonts w:ascii="Arial" w:hAnsi="Arial"/>
                <w:b/>
                <w:sz w:val="18"/>
                <w:lang w:val="en-US" w:eastAsia="zh-CN"/>
              </w:rPr>
            </w:pPr>
            <w:ins w:id="140" w:author="Per Lindell" w:date="2019-09-26T10:42: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4A990" w14:textId="77777777" w:rsidR="00C148EB" w:rsidRDefault="00C148EB" w:rsidP="00935785">
            <w:pPr>
              <w:keepNext/>
              <w:keepLines/>
              <w:spacing w:after="0"/>
              <w:jc w:val="center"/>
              <w:rPr>
                <w:ins w:id="141" w:author="Per Lindell" w:date="2019-09-26T10:42:00Z"/>
                <w:rFonts w:ascii="Arial" w:hAnsi="Arial"/>
                <w:b/>
                <w:sz w:val="18"/>
                <w:lang w:val="en-US" w:eastAsia="zh-CN"/>
              </w:rPr>
            </w:pPr>
            <w:ins w:id="142" w:author="Per Lindell" w:date="2019-09-26T10:42: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A9E6B5" w14:textId="77777777" w:rsidR="00C148EB" w:rsidRDefault="00C148EB" w:rsidP="00935785">
            <w:pPr>
              <w:keepNext/>
              <w:keepLines/>
              <w:spacing w:after="0"/>
              <w:jc w:val="center"/>
              <w:rPr>
                <w:ins w:id="143" w:author="Per Lindell" w:date="2019-09-26T10:42:00Z"/>
                <w:rFonts w:ascii="Arial" w:hAnsi="Arial"/>
                <w:b/>
                <w:sz w:val="18"/>
                <w:lang w:val="en-US" w:eastAsia="zh-CN"/>
              </w:rPr>
            </w:pPr>
            <w:ins w:id="144" w:author="Per Lindell" w:date="2019-09-26T10:42: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48F17" w14:textId="77777777" w:rsidR="00C148EB" w:rsidRDefault="00C148EB" w:rsidP="00935785">
            <w:pPr>
              <w:keepNext/>
              <w:keepLines/>
              <w:spacing w:after="0"/>
              <w:jc w:val="center"/>
              <w:rPr>
                <w:ins w:id="145" w:author="Per Lindell" w:date="2019-09-26T10:42:00Z"/>
                <w:rFonts w:ascii="Arial" w:hAnsi="Arial"/>
                <w:b/>
                <w:sz w:val="18"/>
                <w:lang w:val="en-US" w:eastAsia="zh-CN"/>
              </w:rPr>
            </w:pPr>
            <w:ins w:id="146" w:author="Per Lindell" w:date="2019-09-26T10:42: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F216F5" w14:textId="77777777" w:rsidR="00C148EB" w:rsidRDefault="00C148EB" w:rsidP="00935785">
            <w:pPr>
              <w:keepNext/>
              <w:keepLines/>
              <w:spacing w:after="0"/>
              <w:jc w:val="center"/>
              <w:rPr>
                <w:ins w:id="147" w:author="Per Lindell" w:date="2019-09-26T10:42:00Z"/>
                <w:rFonts w:ascii="Arial" w:hAnsi="Arial"/>
                <w:b/>
                <w:sz w:val="18"/>
                <w:lang w:val="en-US" w:eastAsia="zh-CN"/>
              </w:rPr>
            </w:pPr>
            <w:ins w:id="148" w:author="Per Lindell" w:date="2019-09-26T10:42: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67679849" w14:textId="77777777" w:rsidR="00C148EB" w:rsidRDefault="00C148EB" w:rsidP="00935785">
            <w:pPr>
              <w:keepNext/>
              <w:keepLines/>
              <w:spacing w:after="0"/>
              <w:jc w:val="center"/>
              <w:rPr>
                <w:ins w:id="149" w:author="Per Lindell" w:date="2019-09-26T10:42:00Z"/>
                <w:rFonts w:ascii="Arial" w:hAnsi="Arial"/>
                <w:b/>
                <w:sz w:val="18"/>
                <w:lang w:val="en-US" w:eastAsia="zh-CN"/>
              </w:rPr>
            </w:pPr>
            <w:ins w:id="150"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4A03B6" w14:textId="77777777" w:rsidR="00C148EB" w:rsidRDefault="00C148EB" w:rsidP="00935785">
            <w:pPr>
              <w:keepNext/>
              <w:keepLines/>
              <w:spacing w:after="0"/>
              <w:jc w:val="center"/>
              <w:rPr>
                <w:ins w:id="151" w:author="Per Lindell" w:date="2019-09-26T10:42:00Z"/>
                <w:rFonts w:ascii="Arial" w:hAnsi="Arial"/>
                <w:b/>
                <w:sz w:val="18"/>
                <w:lang w:val="en-US" w:eastAsia="zh-CN"/>
              </w:rPr>
            </w:pPr>
            <w:ins w:id="152" w:author="Per Lindell" w:date="2019-09-26T10:42: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D12C5" w14:textId="77777777" w:rsidR="00C148EB" w:rsidRDefault="00C148EB" w:rsidP="00935785">
            <w:pPr>
              <w:keepNext/>
              <w:keepLines/>
              <w:spacing w:after="0"/>
              <w:jc w:val="center"/>
              <w:rPr>
                <w:ins w:id="153" w:author="Per Lindell" w:date="2019-09-26T10:42:00Z"/>
                <w:rFonts w:ascii="Arial" w:hAnsi="Arial"/>
                <w:b/>
                <w:sz w:val="18"/>
              </w:rPr>
            </w:pPr>
            <w:ins w:id="154" w:author="Per Lindell" w:date="2019-09-26T10:42:00Z">
              <w:r>
                <w:rPr>
                  <w:rFonts w:ascii="Arial" w:hAnsi="Arial"/>
                  <w:b/>
                  <w:sz w:val="18"/>
                  <w:lang w:val="en-US" w:eastAsia="zh-CN"/>
                </w:rPr>
                <w:t>Bandwidth combination set</w:t>
              </w:r>
            </w:ins>
          </w:p>
        </w:tc>
      </w:tr>
      <w:tr w:rsidR="00C148EB" w14:paraId="118D100B" w14:textId="77777777" w:rsidTr="0070436B">
        <w:trPr>
          <w:trHeight w:val="152"/>
          <w:jc w:val="center"/>
          <w:ins w:id="155" w:author="Per Lindell" w:date="2019-09-26T10:4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A8CB0C" w14:textId="3A227E9F" w:rsidR="00C148EB" w:rsidRDefault="00C148EB" w:rsidP="00935785">
            <w:pPr>
              <w:keepNext/>
              <w:keepLines/>
              <w:spacing w:after="0"/>
              <w:jc w:val="center"/>
              <w:rPr>
                <w:ins w:id="156" w:author="Per Lindell" w:date="2019-09-26T10:42:00Z"/>
                <w:rFonts w:ascii="Arial" w:hAnsi="Arial"/>
                <w:sz w:val="18"/>
                <w:lang w:eastAsia="zh-CN"/>
              </w:rPr>
            </w:pPr>
            <w:ins w:id="157" w:author="Per Lindell" w:date="2019-09-26T10:42:00Z">
              <w:r>
                <w:rPr>
                  <w:rFonts w:ascii="Arial" w:hAnsi="Arial"/>
                  <w:sz w:val="18"/>
                  <w:lang w:eastAsia="zh-CN"/>
                </w:rPr>
                <w:t>CA</w:t>
              </w:r>
              <w:r>
                <w:rPr>
                  <w:rFonts w:ascii="Arial" w:hAnsi="Arial"/>
                  <w:sz w:val="18"/>
                </w:rPr>
                <w:t>_</w:t>
              </w:r>
            </w:ins>
            <w:ins w:id="158" w:author="Per Lindell" w:date="2019-09-26T14:21:00Z">
              <w:r w:rsidR="0070436B">
                <w:rPr>
                  <w:rFonts w:ascii="Arial" w:hAnsi="Arial"/>
                  <w:sz w:val="18"/>
                  <w:lang w:eastAsia="zh-CN"/>
                </w:rPr>
                <w:t>n3</w:t>
              </w:r>
            </w:ins>
            <w:ins w:id="159" w:author="Per Lindell" w:date="2019-09-26T10:42:00Z">
              <w:r>
                <w:rPr>
                  <w:rFonts w:ascii="Arial" w:hAnsi="Arial"/>
                  <w:sz w:val="18"/>
                  <w:lang w:val="sv-SE" w:eastAsia="ja-JP"/>
                </w:rPr>
                <w:t>A-</w:t>
              </w:r>
            </w:ins>
            <w:ins w:id="160" w:author="Per Lindell" w:date="2019-09-26T13:54:00Z">
              <w:r w:rsidR="0041130C">
                <w:rPr>
                  <w:rFonts w:ascii="Arial" w:hAnsi="Arial"/>
                  <w:sz w:val="18"/>
                  <w:lang w:val="en-US" w:eastAsia="zh-CN"/>
                </w:rPr>
                <w:t>n28</w:t>
              </w:r>
            </w:ins>
            <w:ins w:id="161" w:author="Per Lindell" w:date="2019-09-26T10:42:00Z">
              <w:r>
                <w:rPr>
                  <w:rFonts w:ascii="Arial" w:hAnsi="Arial"/>
                  <w:sz w:val="18"/>
                  <w:lang w:val="sv-SE" w:eastAsia="ja-JP"/>
                </w:rPr>
                <w:t>A</w:t>
              </w:r>
              <w:r>
                <w:rPr>
                  <w:rFonts w:ascii="Arial" w:hAnsi="Arial"/>
                  <w:sz w:val="18"/>
                  <w:lang w:val="sv-SE" w:eastAsia="zh-CN"/>
                </w:rPr>
                <w:t>-n7</w:t>
              </w:r>
              <w:r>
                <w:rPr>
                  <w:rFonts w:ascii="Arial" w:hAnsi="Arial" w:hint="eastAsia"/>
                  <w:sz w:val="18"/>
                  <w:lang w:val="sv-SE" w:eastAsia="zh-CN"/>
                </w:rPr>
                <w:t>8</w:t>
              </w:r>
              <w:r>
                <w:rPr>
                  <w:rFonts w:ascii="Arial" w:hAnsi="Arial"/>
                  <w:sz w:val="18"/>
                  <w:lang w:val="sv-SE" w:eastAsia="zh-CN"/>
                </w:rPr>
                <w:t>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082649A" w14:textId="77777777" w:rsidR="00C148EB" w:rsidRDefault="00C148EB" w:rsidP="00935785">
            <w:pPr>
              <w:keepNext/>
              <w:keepLines/>
              <w:spacing w:after="0"/>
              <w:jc w:val="center"/>
              <w:rPr>
                <w:ins w:id="162" w:author="Per Lindell" w:date="2019-09-26T10:42:00Z"/>
                <w:rFonts w:ascii="Arial" w:hAnsi="Arial"/>
                <w:sz w:val="18"/>
                <w:lang w:val="en-US" w:eastAsia="zh-CN"/>
              </w:rPr>
            </w:pPr>
            <w:ins w:id="163" w:author="Per Lindell" w:date="2019-09-26T10:42: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55A283C" w14:textId="6A06C775" w:rsidR="00C148EB" w:rsidRPr="00050EB8" w:rsidRDefault="0070436B" w:rsidP="00935785">
            <w:pPr>
              <w:keepNext/>
              <w:keepLines/>
              <w:spacing w:after="0"/>
              <w:jc w:val="center"/>
              <w:rPr>
                <w:ins w:id="164" w:author="Per Lindell" w:date="2019-09-26T10:42:00Z"/>
                <w:rFonts w:ascii="Arial" w:hAnsi="Arial"/>
                <w:sz w:val="18"/>
                <w:lang w:val="en-US" w:eastAsia="zh-CN"/>
              </w:rPr>
            </w:pPr>
            <w:ins w:id="165" w:author="Per Lindell" w:date="2019-09-26T14:21:00Z">
              <w:r>
                <w:rPr>
                  <w:rFonts w:ascii="Arial" w:hAnsi="Arial"/>
                  <w:sz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hideMark/>
          </w:tcPr>
          <w:p w14:paraId="0EC659CC" w14:textId="77777777" w:rsidR="00C148EB" w:rsidRDefault="00C148EB" w:rsidP="00935785">
            <w:pPr>
              <w:keepNext/>
              <w:keepLines/>
              <w:spacing w:after="0"/>
              <w:jc w:val="center"/>
              <w:rPr>
                <w:ins w:id="166" w:author="Per Lindell" w:date="2019-09-26T10:42:00Z"/>
                <w:rFonts w:ascii="Arial" w:hAnsi="Arial"/>
                <w:sz w:val="18"/>
                <w:lang w:val="en-US" w:eastAsia="zh-CN"/>
              </w:rPr>
            </w:pPr>
            <w:ins w:id="167" w:author="Per Lindell" w:date="2019-09-26T10:4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6F9779" w14:textId="77777777" w:rsidR="00C148EB" w:rsidRPr="0070436B" w:rsidRDefault="00C148EB" w:rsidP="00935785">
            <w:pPr>
              <w:pStyle w:val="TAC"/>
              <w:rPr>
                <w:ins w:id="168" w:author="Per Lindell" w:date="2019-09-26T10:42:00Z"/>
                <w:rFonts w:eastAsia="Yu Mincho"/>
                <w:szCs w:val="18"/>
              </w:rPr>
            </w:pPr>
            <w:ins w:id="169" w:author="Per Lindell" w:date="2019-09-26T10:42:00Z">
              <w:r w:rsidRPr="0070436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12F388" w14:textId="77777777" w:rsidR="00C148EB" w:rsidRPr="0070436B" w:rsidRDefault="00C148EB" w:rsidP="00935785">
            <w:pPr>
              <w:pStyle w:val="TAC"/>
              <w:rPr>
                <w:ins w:id="170" w:author="Per Lindell" w:date="2019-09-26T10:42:00Z"/>
                <w:rFonts w:eastAsia="Yu Mincho"/>
                <w:szCs w:val="18"/>
              </w:rPr>
            </w:pPr>
            <w:ins w:id="171" w:author="Per Lindell" w:date="2019-09-26T10:42:00Z">
              <w:r w:rsidRPr="0070436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158039" w14:textId="77777777" w:rsidR="00C148EB" w:rsidRPr="0070436B" w:rsidRDefault="00C148EB" w:rsidP="00935785">
            <w:pPr>
              <w:pStyle w:val="TAC"/>
              <w:rPr>
                <w:ins w:id="172" w:author="Per Lindell" w:date="2019-09-26T10:42:00Z"/>
                <w:rFonts w:eastAsia="Yu Mincho"/>
                <w:szCs w:val="18"/>
              </w:rPr>
            </w:pPr>
            <w:ins w:id="173" w:author="Per Lindell" w:date="2019-09-26T10:42:00Z">
              <w:r w:rsidRPr="0070436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E4E00D" w14:textId="77777777" w:rsidR="00C148EB" w:rsidRPr="0070436B" w:rsidRDefault="00C148EB" w:rsidP="00935785">
            <w:pPr>
              <w:pStyle w:val="TAC"/>
              <w:rPr>
                <w:ins w:id="174" w:author="Per Lindell" w:date="2019-09-26T10:42:00Z"/>
                <w:rFonts w:eastAsia="Yu Mincho"/>
                <w:szCs w:val="18"/>
              </w:rPr>
            </w:pPr>
            <w:ins w:id="175" w:author="Per Lindell" w:date="2019-09-26T10:42:00Z">
              <w:r w:rsidRPr="0070436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E74284B" w14:textId="77777777" w:rsidR="00C148EB" w:rsidRPr="0070436B" w:rsidRDefault="00C148EB" w:rsidP="00935785">
            <w:pPr>
              <w:pStyle w:val="TAC"/>
              <w:rPr>
                <w:ins w:id="176"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3A895C" w14:textId="77777777" w:rsidR="00C148EB" w:rsidRDefault="00C148EB" w:rsidP="00935785">
            <w:pPr>
              <w:pStyle w:val="TAC"/>
              <w:rPr>
                <w:ins w:id="177"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5B4462C" w14:textId="77777777" w:rsidR="00C148EB" w:rsidRDefault="00C148EB" w:rsidP="00935785">
            <w:pPr>
              <w:keepNext/>
              <w:keepLines/>
              <w:spacing w:after="0"/>
              <w:jc w:val="center"/>
              <w:rPr>
                <w:ins w:id="178"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F4BEDC" w14:textId="77777777" w:rsidR="00C148EB" w:rsidRDefault="00C148EB" w:rsidP="00935785">
            <w:pPr>
              <w:keepNext/>
              <w:keepLines/>
              <w:spacing w:after="0"/>
              <w:jc w:val="center"/>
              <w:rPr>
                <w:ins w:id="179"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B4AAC3A" w14:textId="77777777" w:rsidR="00C148EB" w:rsidRDefault="00C148EB" w:rsidP="00935785">
            <w:pPr>
              <w:keepNext/>
              <w:keepLines/>
              <w:spacing w:after="0"/>
              <w:jc w:val="center"/>
              <w:rPr>
                <w:ins w:id="180"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ABE10A7" w14:textId="77777777" w:rsidR="00C148EB" w:rsidRDefault="00C148EB" w:rsidP="00935785">
            <w:pPr>
              <w:keepNext/>
              <w:keepLines/>
              <w:spacing w:after="0"/>
              <w:jc w:val="center"/>
              <w:rPr>
                <w:ins w:id="181"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8919981" w14:textId="77777777" w:rsidR="00C148EB" w:rsidRDefault="00C148EB" w:rsidP="00935785">
            <w:pPr>
              <w:keepNext/>
              <w:keepLines/>
              <w:spacing w:after="0"/>
              <w:jc w:val="center"/>
              <w:rPr>
                <w:ins w:id="182" w:author="Per Lindell" w:date="2019-09-26T10:42: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BAC499" w14:textId="77777777" w:rsidR="00C148EB" w:rsidRDefault="00C148EB" w:rsidP="00935785">
            <w:pPr>
              <w:keepNext/>
              <w:keepLines/>
              <w:spacing w:after="0"/>
              <w:jc w:val="center"/>
              <w:rPr>
                <w:ins w:id="183" w:author="Per Lindell" w:date="2019-09-26T10:42: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152083" w14:textId="77777777" w:rsidR="00C148EB" w:rsidRDefault="00C148EB" w:rsidP="00935785">
            <w:pPr>
              <w:keepNext/>
              <w:keepLines/>
              <w:jc w:val="center"/>
              <w:rPr>
                <w:ins w:id="184" w:author="Per Lindell" w:date="2019-09-26T10:42:00Z"/>
                <w:rFonts w:ascii="Arial" w:hAnsi="Arial"/>
                <w:sz w:val="18"/>
                <w:lang w:val="en-US" w:eastAsia="zh-CN"/>
              </w:rPr>
            </w:pPr>
            <w:ins w:id="185" w:author="Per Lindell" w:date="2019-09-26T10:42:00Z">
              <w:r>
                <w:rPr>
                  <w:rFonts w:ascii="Arial" w:hAnsi="Arial"/>
                  <w:sz w:val="18"/>
                  <w:lang w:val="en-US" w:eastAsia="zh-CN"/>
                </w:rPr>
                <w:t>0</w:t>
              </w:r>
            </w:ins>
          </w:p>
        </w:tc>
      </w:tr>
      <w:tr w:rsidR="00C148EB" w14:paraId="3645A461" w14:textId="77777777" w:rsidTr="0070436B">
        <w:trPr>
          <w:trHeight w:val="152"/>
          <w:jc w:val="center"/>
          <w:ins w:id="18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D304A" w14:textId="77777777" w:rsidR="00C148EB" w:rsidRDefault="00C148EB" w:rsidP="00935785">
            <w:pPr>
              <w:spacing w:after="0"/>
              <w:rPr>
                <w:ins w:id="187"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E226CDC" w14:textId="77777777" w:rsidR="00C148EB" w:rsidRDefault="00C148EB" w:rsidP="00935785">
            <w:pPr>
              <w:spacing w:after="0"/>
              <w:rPr>
                <w:ins w:id="188"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9B71601" w14:textId="77777777" w:rsidR="00C148EB" w:rsidRPr="00050EB8" w:rsidRDefault="00C148EB" w:rsidP="00935785">
            <w:pPr>
              <w:spacing w:after="0"/>
              <w:rPr>
                <w:ins w:id="189"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FD3F55C" w14:textId="77777777" w:rsidR="00C148EB" w:rsidRDefault="00C148EB" w:rsidP="00935785">
            <w:pPr>
              <w:keepNext/>
              <w:keepLines/>
              <w:spacing w:after="0"/>
              <w:jc w:val="center"/>
              <w:rPr>
                <w:ins w:id="190" w:author="Per Lindell" w:date="2019-09-26T10:42:00Z"/>
                <w:rFonts w:ascii="Arial" w:hAnsi="Arial"/>
                <w:sz w:val="18"/>
                <w:lang w:val="en-US" w:eastAsia="zh-CN"/>
              </w:rPr>
            </w:pPr>
            <w:ins w:id="191" w:author="Per Lindell" w:date="2019-09-26T10:4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4178B1D3" w14:textId="77777777" w:rsidR="00C148EB" w:rsidRPr="0070436B" w:rsidRDefault="00C148EB" w:rsidP="00935785">
            <w:pPr>
              <w:pStyle w:val="TAC"/>
              <w:rPr>
                <w:ins w:id="192"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4AB89A" w14:textId="77777777" w:rsidR="00C148EB" w:rsidRPr="0070436B" w:rsidRDefault="00C148EB" w:rsidP="00935785">
            <w:pPr>
              <w:pStyle w:val="TAC"/>
              <w:rPr>
                <w:ins w:id="193" w:author="Per Lindell" w:date="2019-09-26T10:42:00Z"/>
                <w:rFonts w:eastAsia="Yu Mincho"/>
                <w:szCs w:val="18"/>
              </w:rPr>
            </w:pPr>
            <w:ins w:id="194" w:author="Per Lindell" w:date="2019-09-26T10:42:00Z">
              <w:r w:rsidRPr="0070436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98DAB1" w14:textId="77777777" w:rsidR="00C148EB" w:rsidRPr="0070436B" w:rsidRDefault="00C148EB" w:rsidP="00935785">
            <w:pPr>
              <w:pStyle w:val="TAC"/>
              <w:rPr>
                <w:ins w:id="195" w:author="Per Lindell" w:date="2019-09-26T10:42:00Z"/>
                <w:rFonts w:eastAsia="Yu Mincho"/>
                <w:szCs w:val="18"/>
              </w:rPr>
            </w:pPr>
            <w:ins w:id="196" w:author="Per Lindell" w:date="2019-09-26T10:42:00Z">
              <w:r w:rsidRPr="0070436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0A7D9C" w14:textId="77777777" w:rsidR="00C148EB" w:rsidRPr="0070436B" w:rsidRDefault="00C148EB" w:rsidP="00935785">
            <w:pPr>
              <w:pStyle w:val="TAC"/>
              <w:rPr>
                <w:ins w:id="197" w:author="Per Lindell" w:date="2019-09-26T10:42:00Z"/>
                <w:rFonts w:eastAsia="Yu Mincho"/>
                <w:szCs w:val="18"/>
              </w:rPr>
            </w:pPr>
            <w:ins w:id="198" w:author="Per Lindell" w:date="2019-09-26T10:42:00Z">
              <w:r w:rsidRPr="0070436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F81A430" w14:textId="77777777" w:rsidR="00C148EB" w:rsidRPr="0070436B" w:rsidRDefault="00C148EB" w:rsidP="00935785">
            <w:pPr>
              <w:pStyle w:val="TAC"/>
              <w:rPr>
                <w:ins w:id="199"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848918" w14:textId="77777777" w:rsidR="00C148EB" w:rsidRDefault="00C148EB" w:rsidP="00935785">
            <w:pPr>
              <w:pStyle w:val="TAC"/>
              <w:rPr>
                <w:ins w:id="200"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68C5EBF" w14:textId="77777777" w:rsidR="00C148EB" w:rsidRDefault="00C148EB" w:rsidP="00935785">
            <w:pPr>
              <w:keepNext/>
              <w:keepLines/>
              <w:spacing w:after="0"/>
              <w:jc w:val="center"/>
              <w:rPr>
                <w:ins w:id="201"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21B9722" w14:textId="77777777" w:rsidR="00C148EB" w:rsidRDefault="00C148EB" w:rsidP="00935785">
            <w:pPr>
              <w:keepNext/>
              <w:keepLines/>
              <w:spacing w:after="0"/>
              <w:jc w:val="center"/>
              <w:rPr>
                <w:ins w:id="202"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81D3B5" w14:textId="77777777" w:rsidR="00C148EB" w:rsidRDefault="00C148EB" w:rsidP="00935785">
            <w:pPr>
              <w:keepNext/>
              <w:keepLines/>
              <w:spacing w:after="0"/>
              <w:jc w:val="center"/>
              <w:rPr>
                <w:ins w:id="203"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AA3B739" w14:textId="77777777" w:rsidR="00C148EB" w:rsidRDefault="00C148EB" w:rsidP="00935785">
            <w:pPr>
              <w:keepNext/>
              <w:keepLines/>
              <w:spacing w:after="0"/>
              <w:jc w:val="center"/>
              <w:rPr>
                <w:ins w:id="204"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5B8D1D5" w14:textId="77777777" w:rsidR="00C148EB" w:rsidRDefault="00C148EB" w:rsidP="00935785">
            <w:pPr>
              <w:keepNext/>
              <w:keepLines/>
              <w:spacing w:after="0"/>
              <w:jc w:val="center"/>
              <w:rPr>
                <w:ins w:id="205"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E56C732" w14:textId="77777777" w:rsidR="00C148EB" w:rsidRDefault="00C148EB" w:rsidP="00935785">
            <w:pPr>
              <w:keepNext/>
              <w:keepLines/>
              <w:spacing w:after="0"/>
              <w:jc w:val="center"/>
              <w:rPr>
                <w:ins w:id="206" w:author="Per Lindell" w:date="2019-09-26T10:42: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4BBCD" w14:textId="77777777" w:rsidR="00C148EB" w:rsidRDefault="00C148EB" w:rsidP="00935785">
            <w:pPr>
              <w:spacing w:after="0"/>
              <w:rPr>
                <w:ins w:id="207" w:author="Per Lindell" w:date="2019-09-26T10:42:00Z"/>
                <w:rFonts w:ascii="Arial" w:hAnsi="Arial"/>
                <w:sz w:val="18"/>
                <w:lang w:val="en-US" w:eastAsia="zh-CN"/>
              </w:rPr>
            </w:pPr>
          </w:p>
        </w:tc>
      </w:tr>
      <w:tr w:rsidR="00C148EB" w14:paraId="75974EF1" w14:textId="77777777" w:rsidTr="0070436B">
        <w:trPr>
          <w:trHeight w:val="152"/>
          <w:jc w:val="center"/>
          <w:ins w:id="20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FEF36" w14:textId="77777777" w:rsidR="00C148EB" w:rsidRDefault="00C148EB" w:rsidP="00935785">
            <w:pPr>
              <w:spacing w:after="0"/>
              <w:rPr>
                <w:ins w:id="209"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648B984" w14:textId="77777777" w:rsidR="00C148EB" w:rsidRDefault="00C148EB" w:rsidP="00935785">
            <w:pPr>
              <w:spacing w:after="0"/>
              <w:rPr>
                <w:ins w:id="210"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F01E110" w14:textId="77777777" w:rsidR="00C148EB" w:rsidRPr="00050EB8" w:rsidRDefault="00C148EB" w:rsidP="00935785">
            <w:pPr>
              <w:spacing w:after="0"/>
              <w:rPr>
                <w:ins w:id="211"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623C9B3" w14:textId="77777777" w:rsidR="00C148EB" w:rsidRDefault="00C148EB" w:rsidP="00935785">
            <w:pPr>
              <w:keepNext/>
              <w:keepLines/>
              <w:spacing w:after="0"/>
              <w:jc w:val="center"/>
              <w:rPr>
                <w:ins w:id="212" w:author="Per Lindell" w:date="2019-09-26T10:42:00Z"/>
                <w:rFonts w:ascii="Arial" w:hAnsi="Arial"/>
                <w:sz w:val="18"/>
                <w:lang w:val="en-US" w:eastAsia="zh-CN"/>
              </w:rPr>
            </w:pPr>
            <w:ins w:id="213" w:author="Per Lindell" w:date="2019-09-26T10:4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5FDBC48" w14:textId="77777777" w:rsidR="00C148EB" w:rsidRPr="0070436B" w:rsidRDefault="00C148EB" w:rsidP="00935785">
            <w:pPr>
              <w:pStyle w:val="TAC"/>
              <w:rPr>
                <w:ins w:id="214"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CF158" w14:textId="77777777" w:rsidR="00C148EB" w:rsidRPr="0070436B" w:rsidRDefault="00C148EB" w:rsidP="00935785">
            <w:pPr>
              <w:pStyle w:val="TAC"/>
              <w:rPr>
                <w:ins w:id="215" w:author="Per Lindell" w:date="2019-09-26T10:42:00Z"/>
                <w:rFonts w:eastAsia="Yu Mincho"/>
                <w:szCs w:val="18"/>
              </w:rPr>
            </w:pPr>
            <w:ins w:id="216" w:author="Per Lindell" w:date="2019-09-26T10:42:00Z">
              <w:r w:rsidRPr="0070436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3398FA" w14:textId="77777777" w:rsidR="00C148EB" w:rsidRPr="0070436B" w:rsidRDefault="00C148EB" w:rsidP="00935785">
            <w:pPr>
              <w:pStyle w:val="TAC"/>
              <w:rPr>
                <w:ins w:id="217" w:author="Per Lindell" w:date="2019-09-26T10:42:00Z"/>
                <w:rFonts w:eastAsia="Yu Mincho"/>
                <w:szCs w:val="18"/>
              </w:rPr>
            </w:pPr>
            <w:ins w:id="218" w:author="Per Lindell" w:date="2019-09-26T10:42:00Z">
              <w:r w:rsidRPr="0070436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80B11E" w14:textId="77777777" w:rsidR="00C148EB" w:rsidRPr="0070436B" w:rsidRDefault="00C148EB" w:rsidP="00935785">
            <w:pPr>
              <w:pStyle w:val="TAC"/>
              <w:rPr>
                <w:ins w:id="219" w:author="Per Lindell" w:date="2019-09-26T10:42:00Z"/>
                <w:rFonts w:eastAsia="Yu Mincho"/>
                <w:szCs w:val="18"/>
              </w:rPr>
            </w:pPr>
            <w:ins w:id="220" w:author="Per Lindell" w:date="2019-09-26T10:42:00Z">
              <w:r w:rsidRPr="0070436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B17C74E" w14:textId="77777777" w:rsidR="00C148EB" w:rsidRPr="0070436B" w:rsidRDefault="00C148EB" w:rsidP="00935785">
            <w:pPr>
              <w:pStyle w:val="TAC"/>
              <w:rPr>
                <w:ins w:id="221"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45DB65" w14:textId="77777777" w:rsidR="00C148EB" w:rsidRDefault="00C148EB" w:rsidP="00935785">
            <w:pPr>
              <w:pStyle w:val="TAC"/>
              <w:rPr>
                <w:ins w:id="222"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4FE864A" w14:textId="77777777" w:rsidR="00C148EB" w:rsidRDefault="00C148EB" w:rsidP="00935785">
            <w:pPr>
              <w:keepNext/>
              <w:keepLines/>
              <w:spacing w:after="0"/>
              <w:jc w:val="center"/>
              <w:rPr>
                <w:ins w:id="223"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727B21" w14:textId="77777777" w:rsidR="00C148EB" w:rsidRDefault="00C148EB" w:rsidP="00935785">
            <w:pPr>
              <w:keepNext/>
              <w:keepLines/>
              <w:spacing w:after="0"/>
              <w:jc w:val="center"/>
              <w:rPr>
                <w:ins w:id="224"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EA8E4E" w14:textId="77777777" w:rsidR="00C148EB" w:rsidRDefault="00C148EB" w:rsidP="00935785">
            <w:pPr>
              <w:keepNext/>
              <w:keepLines/>
              <w:spacing w:after="0"/>
              <w:jc w:val="center"/>
              <w:rPr>
                <w:ins w:id="225"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624710" w14:textId="77777777" w:rsidR="00C148EB" w:rsidRDefault="00C148EB" w:rsidP="00935785">
            <w:pPr>
              <w:keepNext/>
              <w:keepLines/>
              <w:spacing w:after="0"/>
              <w:jc w:val="center"/>
              <w:rPr>
                <w:ins w:id="226"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4D0CE6" w14:textId="77777777" w:rsidR="00C148EB" w:rsidRDefault="00C148EB" w:rsidP="00935785">
            <w:pPr>
              <w:keepNext/>
              <w:keepLines/>
              <w:spacing w:after="0"/>
              <w:jc w:val="center"/>
              <w:rPr>
                <w:ins w:id="227"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F4B676" w14:textId="77777777" w:rsidR="00C148EB" w:rsidRDefault="00C148EB" w:rsidP="00935785">
            <w:pPr>
              <w:keepNext/>
              <w:keepLines/>
              <w:spacing w:after="0"/>
              <w:jc w:val="center"/>
              <w:rPr>
                <w:ins w:id="228" w:author="Per Lindell" w:date="2019-09-26T10:4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89DB7" w14:textId="77777777" w:rsidR="00C148EB" w:rsidRDefault="00C148EB" w:rsidP="00935785">
            <w:pPr>
              <w:spacing w:after="0"/>
              <w:rPr>
                <w:ins w:id="229" w:author="Per Lindell" w:date="2019-09-26T10:42:00Z"/>
                <w:rFonts w:ascii="Arial" w:hAnsi="Arial"/>
                <w:sz w:val="18"/>
                <w:lang w:val="en-US" w:eastAsia="zh-CN"/>
              </w:rPr>
            </w:pPr>
          </w:p>
        </w:tc>
      </w:tr>
      <w:tr w:rsidR="0070436B" w14:paraId="3E895EB1" w14:textId="77777777" w:rsidTr="0070436B">
        <w:tblPrEx>
          <w:tblW w:w="10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 w:author="Per Lindell" w:date="2019-09-26T10:47:00Z">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5"/>
          <w:jc w:val="center"/>
          <w:ins w:id="231" w:author="Per Lindell" w:date="2019-09-26T10:42:00Z"/>
          <w:trPrChange w:id="232" w:author="Per Lindell" w:date="2019-09-26T10:47:00Z">
            <w:trPr>
              <w:gridAfter w:val="0"/>
              <w:trHeight w:val="16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3" w:author="Per Lindell" w:date="2019-09-26T10: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BC6F1B" w14:textId="77777777" w:rsidR="0070436B" w:rsidRDefault="0070436B" w:rsidP="0070436B">
            <w:pPr>
              <w:spacing w:after="0"/>
              <w:rPr>
                <w:ins w:id="234"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235" w:author="Per Lindell" w:date="2019-09-26T10:47:00Z">
              <w:tcPr>
                <w:tcW w:w="1152" w:type="dxa"/>
                <w:vMerge/>
                <w:tcBorders>
                  <w:top w:val="single" w:sz="4" w:space="0" w:color="auto"/>
                  <w:left w:val="single" w:sz="4" w:space="0" w:color="auto"/>
                  <w:bottom w:val="single" w:sz="4" w:space="0" w:color="auto"/>
                  <w:right w:val="single" w:sz="4" w:space="0" w:color="auto"/>
                </w:tcBorders>
                <w:vAlign w:val="center"/>
                <w:hideMark/>
              </w:tcPr>
            </w:tcPrChange>
          </w:tcPr>
          <w:p w14:paraId="7FFF4CE0" w14:textId="77777777" w:rsidR="0070436B" w:rsidRDefault="0070436B" w:rsidP="0070436B">
            <w:pPr>
              <w:spacing w:after="0"/>
              <w:rPr>
                <w:ins w:id="236" w:author="Per Lindell" w:date="2019-09-26T10:42: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237" w:author="Per Lindell" w:date="2019-09-26T10:47:00Z">
              <w:tcPr>
                <w:tcW w:w="30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352710" w14:textId="111994DF" w:rsidR="0070436B" w:rsidRPr="00050EB8" w:rsidRDefault="0070436B" w:rsidP="0070436B">
            <w:pPr>
              <w:keepNext/>
              <w:keepLines/>
              <w:spacing w:after="0"/>
              <w:jc w:val="center"/>
              <w:rPr>
                <w:ins w:id="238" w:author="Per Lindell" w:date="2019-09-26T10:42:00Z"/>
                <w:rFonts w:ascii="Arial" w:hAnsi="Arial"/>
                <w:sz w:val="18"/>
                <w:lang w:val="en-US" w:eastAsia="zh-CN"/>
              </w:rPr>
            </w:pPr>
            <w:ins w:id="239" w:author="Per Lindell" w:date="2019-09-26T13:54:00Z">
              <w:r>
                <w:rPr>
                  <w:rFonts w:ascii="Arial" w:hAnsi="Arial"/>
                  <w:sz w:val="18"/>
                  <w:lang w:val="en-US"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40" w:author="Per Lindell" w:date="2019-09-26T10:47:00Z">
              <w:tcPr>
                <w:tcW w:w="0" w:type="auto"/>
                <w:tcBorders>
                  <w:top w:val="single" w:sz="4" w:space="0" w:color="auto"/>
                  <w:left w:val="single" w:sz="4" w:space="0" w:color="auto"/>
                  <w:bottom w:val="single" w:sz="4" w:space="0" w:color="auto"/>
                  <w:right w:val="single" w:sz="4" w:space="0" w:color="auto"/>
                </w:tcBorders>
                <w:hideMark/>
              </w:tcPr>
            </w:tcPrChange>
          </w:tcPr>
          <w:p w14:paraId="122843B1" w14:textId="31A032C0" w:rsidR="0070436B" w:rsidRDefault="0070436B" w:rsidP="0070436B">
            <w:pPr>
              <w:keepNext/>
              <w:keepLines/>
              <w:spacing w:after="0"/>
              <w:jc w:val="center"/>
              <w:rPr>
                <w:ins w:id="241" w:author="Per Lindell" w:date="2019-09-26T10:42:00Z"/>
                <w:rFonts w:ascii="Arial" w:hAnsi="Arial"/>
                <w:sz w:val="18"/>
                <w:lang w:val="en-US" w:eastAsia="zh-CN"/>
              </w:rPr>
            </w:pPr>
            <w:ins w:id="242" w:author="Per Lindell" w:date="2019-09-26T10:47: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Change w:id="243" w:author="Per Lindell" w:date="2019-09-26T10:47:00Z">
              <w:tcPr>
                <w:tcW w:w="0" w:type="auto"/>
                <w:tcBorders>
                  <w:top w:val="single" w:sz="4" w:space="0" w:color="auto"/>
                  <w:left w:val="single" w:sz="4" w:space="0" w:color="auto"/>
                  <w:bottom w:val="single" w:sz="4" w:space="0" w:color="auto"/>
                  <w:right w:val="single" w:sz="4" w:space="0" w:color="auto"/>
                </w:tcBorders>
                <w:vAlign w:val="center"/>
              </w:tcPr>
            </w:tcPrChange>
          </w:tcPr>
          <w:p w14:paraId="2DB99D98" w14:textId="69C7BF9F" w:rsidR="0070436B" w:rsidRDefault="0070436B" w:rsidP="0070436B">
            <w:pPr>
              <w:pStyle w:val="TAC"/>
              <w:rPr>
                <w:ins w:id="244" w:author="Per Lindell" w:date="2019-09-26T10:42:00Z"/>
                <w:rFonts w:eastAsia="Yu Mincho"/>
                <w:sz w:val="15"/>
                <w:szCs w:val="15"/>
              </w:rPr>
            </w:pPr>
            <w:ins w:id="245" w:author="Per Lindell" w:date="2019-09-26T10:47:00Z">
              <w:r>
                <w:rPr>
                  <w:rFonts w:cs="Arial"/>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46"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4DF8C38" w14:textId="2F0F28BB" w:rsidR="0070436B" w:rsidRDefault="0070436B" w:rsidP="0070436B">
            <w:pPr>
              <w:pStyle w:val="TAC"/>
              <w:rPr>
                <w:ins w:id="247" w:author="Per Lindell" w:date="2019-09-26T10:42:00Z"/>
                <w:rFonts w:eastAsia="Yu Mincho"/>
                <w:sz w:val="15"/>
                <w:szCs w:val="15"/>
              </w:rPr>
            </w:pPr>
            <w:ins w:id="248"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49"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F130EA5" w14:textId="739A4BF9" w:rsidR="0070436B" w:rsidRDefault="0070436B" w:rsidP="0070436B">
            <w:pPr>
              <w:pStyle w:val="TAC"/>
              <w:rPr>
                <w:ins w:id="250" w:author="Per Lindell" w:date="2019-09-26T10:42:00Z"/>
                <w:rFonts w:eastAsia="Yu Mincho"/>
                <w:sz w:val="15"/>
                <w:szCs w:val="15"/>
              </w:rPr>
            </w:pPr>
            <w:ins w:id="251"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52"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925A2AA" w14:textId="0D4B5B62" w:rsidR="0070436B" w:rsidRDefault="0070436B" w:rsidP="0070436B">
            <w:pPr>
              <w:pStyle w:val="TAC"/>
              <w:rPr>
                <w:ins w:id="253" w:author="Per Lindell" w:date="2019-09-26T10:42:00Z"/>
                <w:rFonts w:eastAsia="Yu Mincho"/>
                <w:sz w:val="15"/>
                <w:szCs w:val="15"/>
              </w:rPr>
            </w:pPr>
            <w:ins w:id="254" w:author="Per Lindell" w:date="2019-09-26T14:29:00Z">
              <w:r w:rsidRPr="007E2704">
                <w:rPr>
                  <w:rFonts w:eastAsia="Yu Mincho" w:cs="Arial"/>
                  <w:szCs w:val="18"/>
                </w:rPr>
                <w:t>Yes</w:t>
              </w:r>
              <w:r w:rsidRPr="00694575">
                <w:rPr>
                  <w:rFonts w:eastAsia="Yu Mincho" w:cs="Arial"/>
                  <w:szCs w:val="18"/>
                  <w:vertAlign w:val="superscript"/>
                </w:rPr>
                <w:t>2</w:t>
              </w:r>
            </w:ins>
          </w:p>
        </w:tc>
        <w:tc>
          <w:tcPr>
            <w:tcW w:w="0" w:type="auto"/>
            <w:tcBorders>
              <w:top w:val="single" w:sz="4" w:space="0" w:color="auto"/>
              <w:left w:val="single" w:sz="4" w:space="0" w:color="auto"/>
              <w:bottom w:val="single" w:sz="4" w:space="0" w:color="auto"/>
              <w:right w:val="single" w:sz="4" w:space="0" w:color="auto"/>
            </w:tcBorders>
            <w:vAlign w:val="center"/>
            <w:tcPrChange w:id="255"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3DE1B9E" w14:textId="6431EF43" w:rsidR="0070436B" w:rsidRDefault="0070436B" w:rsidP="0070436B">
            <w:pPr>
              <w:pStyle w:val="TAC"/>
              <w:rPr>
                <w:ins w:id="256"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57"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AD6374B" w14:textId="73677CF6" w:rsidR="0070436B" w:rsidRDefault="0070436B" w:rsidP="0070436B">
            <w:pPr>
              <w:pStyle w:val="TAC"/>
              <w:rPr>
                <w:ins w:id="258"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59"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714093F" w14:textId="77777777" w:rsidR="0070436B" w:rsidRDefault="0070436B" w:rsidP="0070436B">
            <w:pPr>
              <w:keepNext/>
              <w:keepLines/>
              <w:spacing w:after="0"/>
              <w:jc w:val="center"/>
              <w:rPr>
                <w:ins w:id="260"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Change w:id="261"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6B376ED" w14:textId="77777777" w:rsidR="0070436B" w:rsidRDefault="0070436B" w:rsidP="0070436B">
            <w:pPr>
              <w:pStyle w:val="TAC"/>
              <w:rPr>
                <w:ins w:id="262"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63"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DE62F0C" w14:textId="77777777" w:rsidR="0070436B" w:rsidRDefault="0070436B" w:rsidP="0070436B">
            <w:pPr>
              <w:pStyle w:val="TAC"/>
              <w:rPr>
                <w:ins w:id="264"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65"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2A7CE1B" w14:textId="77777777" w:rsidR="0070436B" w:rsidRDefault="0070436B" w:rsidP="0070436B">
            <w:pPr>
              <w:pStyle w:val="TAC"/>
              <w:rPr>
                <w:ins w:id="266"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267" w:author="Per Lindell" w:date="2019-09-26T10:47:00Z">
              <w:tcPr>
                <w:tcW w:w="0" w:type="auto"/>
                <w:gridSpan w:val="2"/>
                <w:tcBorders>
                  <w:top w:val="single" w:sz="4" w:space="0" w:color="auto"/>
                  <w:left w:val="single" w:sz="4" w:space="0" w:color="auto"/>
                  <w:bottom w:val="single" w:sz="4" w:space="0" w:color="auto"/>
                  <w:right w:val="single" w:sz="4" w:space="0" w:color="auto"/>
                </w:tcBorders>
              </w:tcPr>
            </w:tcPrChange>
          </w:tcPr>
          <w:p w14:paraId="6A9AA744" w14:textId="77777777" w:rsidR="0070436B" w:rsidRDefault="0070436B" w:rsidP="0070436B">
            <w:pPr>
              <w:pStyle w:val="TAC"/>
              <w:rPr>
                <w:ins w:id="268"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269" w:author="Per Lindell" w:date="2019-09-26T10:47:00Z">
              <w:tcPr>
                <w:tcW w:w="0" w:type="auto"/>
                <w:gridSpan w:val="2"/>
                <w:tcBorders>
                  <w:top w:val="single" w:sz="4" w:space="0" w:color="auto"/>
                  <w:left w:val="single" w:sz="4" w:space="0" w:color="auto"/>
                  <w:bottom w:val="single" w:sz="4" w:space="0" w:color="auto"/>
                  <w:right w:val="single" w:sz="4" w:space="0" w:color="auto"/>
                </w:tcBorders>
              </w:tcPr>
            </w:tcPrChange>
          </w:tcPr>
          <w:p w14:paraId="4A0FC427" w14:textId="77777777" w:rsidR="0070436B" w:rsidRDefault="0070436B" w:rsidP="0070436B">
            <w:pPr>
              <w:pStyle w:val="TAC"/>
              <w:rPr>
                <w:ins w:id="270" w:author="Per Lindell" w:date="2019-09-26T10:42: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1" w:author="Per Lindell" w:date="2019-09-26T10: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E4EDF3" w14:textId="77777777" w:rsidR="0070436B" w:rsidRDefault="0070436B" w:rsidP="0070436B">
            <w:pPr>
              <w:spacing w:after="0"/>
              <w:rPr>
                <w:ins w:id="272" w:author="Per Lindell" w:date="2019-09-26T10:42:00Z"/>
                <w:rFonts w:ascii="Arial" w:hAnsi="Arial"/>
                <w:sz w:val="18"/>
                <w:lang w:val="en-US" w:eastAsia="zh-CN"/>
              </w:rPr>
            </w:pPr>
          </w:p>
        </w:tc>
      </w:tr>
      <w:tr w:rsidR="0070436B" w14:paraId="0CA2DB3B" w14:textId="77777777" w:rsidTr="0070436B">
        <w:tblPrEx>
          <w:tblW w:w="10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 w:author="Per Lindell" w:date="2019-09-26T10:47:00Z">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6"/>
          <w:jc w:val="center"/>
          <w:ins w:id="274" w:author="Per Lindell" w:date="2019-09-26T10:42:00Z"/>
          <w:trPrChange w:id="275" w:author="Per Lindell" w:date="2019-09-26T10:47:00Z">
            <w:trPr>
              <w:gridAfter w:val="0"/>
              <w:trHeight w:val="3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6" w:author="Per Lindell" w:date="2019-09-26T10: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0276DB" w14:textId="77777777" w:rsidR="0070436B" w:rsidRDefault="0070436B" w:rsidP="0070436B">
            <w:pPr>
              <w:spacing w:after="0"/>
              <w:rPr>
                <w:ins w:id="277"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278" w:author="Per Lindell" w:date="2019-09-26T10:47:00Z">
              <w:tcPr>
                <w:tcW w:w="1152" w:type="dxa"/>
                <w:vMerge/>
                <w:tcBorders>
                  <w:top w:val="single" w:sz="4" w:space="0" w:color="auto"/>
                  <w:left w:val="single" w:sz="4" w:space="0" w:color="auto"/>
                  <w:bottom w:val="single" w:sz="4" w:space="0" w:color="auto"/>
                  <w:right w:val="single" w:sz="4" w:space="0" w:color="auto"/>
                </w:tcBorders>
                <w:vAlign w:val="center"/>
                <w:hideMark/>
              </w:tcPr>
            </w:tcPrChange>
          </w:tcPr>
          <w:p w14:paraId="74967F21" w14:textId="77777777" w:rsidR="0070436B" w:rsidRDefault="0070436B" w:rsidP="0070436B">
            <w:pPr>
              <w:spacing w:after="0"/>
              <w:rPr>
                <w:ins w:id="279"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280" w:author="Per Lindell" w:date="2019-09-26T10:47:00Z">
              <w:tcPr>
                <w:tcW w:w="300" w:type="dxa"/>
                <w:vMerge/>
                <w:tcBorders>
                  <w:top w:val="single" w:sz="4" w:space="0" w:color="auto"/>
                  <w:left w:val="single" w:sz="4" w:space="0" w:color="auto"/>
                  <w:bottom w:val="single" w:sz="4" w:space="0" w:color="auto"/>
                  <w:right w:val="single" w:sz="4" w:space="0" w:color="auto"/>
                </w:tcBorders>
                <w:vAlign w:val="center"/>
                <w:hideMark/>
              </w:tcPr>
            </w:tcPrChange>
          </w:tcPr>
          <w:p w14:paraId="4C981172" w14:textId="77777777" w:rsidR="0070436B" w:rsidRPr="00050EB8" w:rsidRDefault="0070436B" w:rsidP="0070436B">
            <w:pPr>
              <w:spacing w:after="0"/>
              <w:rPr>
                <w:ins w:id="281"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82" w:author="Per Lindell" w:date="2019-09-26T10:47:00Z">
              <w:tcPr>
                <w:tcW w:w="0" w:type="auto"/>
                <w:tcBorders>
                  <w:top w:val="single" w:sz="4" w:space="0" w:color="auto"/>
                  <w:left w:val="single" w:sz="4" w:space="0" w:color="auto"/>
                  <w:bottom w:val="single" w:sz="4" w:space="0" w:color="auto"/>
                  <w:right w:val="single" w:sz="4" w:space="0" w:color="auto"/>
                </w:tcBorders>
                <w:hideMark/>
              </w:tcPr>
            </w:tcPrChange>
          </w:tcPr>
          <w:p w14:paraId="00E21105" w14:textId="41E0971D" w:rsidR="0070436B" w:rsidRDefault="0070436B" w:rsidP="0070436B">
            <w:pPr>
              <w:keepNext/>
              <w:keepLines/>
              <w:spacing w:after="0"/>
              <w:jc w:val="center"/>
              <w:rPr>
                <w:ins w:id="283" w:author="Per Lindell" w:date="2019-09-26T10:42:00Z"/>
                <w:rFonts w:ascii="Arial" w:hAnsi="Arial"/>
                <w:sz w:val="18"/>
                <w:lang w:val="en-US" w:eastAsia="zh-CN"/>
              </w:rPr>
            </w:pPr>
            <w:ins w:id="284" w:author="Per Lindell" w:date="2019-09-26T10:47: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Change w:id="285" w:author="Per Lindell" w:date="2019-09-26T10:47:00Z">
              <w:tcPr>
                <w:tcW w:w="0" w:type="auto"/>
                <w:tcBorders>
                  <w:top w:val="single" w:sz="4" w:space="0" w:color="auto"/>
                  <w:left w:val="single" w:sz="4" w:space="0" w:color="auto"/>
                  <w:bottom w:val="single" w:sz="4" w:space="0" w:color="auto"/>
                  <w:right w:val="single" w:sz="4" w:space="0" w:color="auto"/>
                </w:tcBorders>
                <w:vAlign w:val="center"/>
              </w:tcPr>
            </w:tcPrChange>
          </w:tcPr>
          <w:p w14:paraId="7BB38EAE" w14:textId="77777777" w:rsidR="0070436B" w:rsidRDefault="0070436B" w:rsidP="0070436B">
            <w:pPr>
              <w:pStyle w:val="TAC"/>
              <w:rPr>
                <w:ins w:id="286"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87"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275AD50" w14:textId="601208D7" w:rsidR="0070436B" w:rsidRDefault="0070436B" w:rsidP="0070436B">
            <w:pPr>
              <w:pStyle w:val="TAC"/>
              <w:rPr>
                <w:ins w:id="288" w:author="Per Lindell" w:date="2019-09-26T10:42:00Z"/>
                <w:rFonts w:eastAsia="Yu Mincho"/>
                <w:sz w:val="15"/>
                <w:szCs w:val="15"/>
              </w:rPr>
            </w:pPr>
            <w:ins w:id="289"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90"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7869E11" w14:textId="2EEA0569" w:rsidR="0070436B" w:rsidRDefault="0070436B" w:rsidP="0070436B">
            <w:pPr>
              <w:pStyle w:val="TAC"/>
              <w:rPr>
                <w:ins w:id="291" w:author="Per Lindell" w:date="2019-09-26T10:42:00Z"/>
                <w:rFonts w:eastAsia="Yu Mincho"/>
                <w:sz w:val="15"/>
                <w:szCs w:val="15"/>
              </w:rPr>
            </w:pPr>
            <w:ins w:id="292"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93"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26AE15F" w14:textId="7A173191" w:rsidR="0070436B" w:rsidRDefault="0070436B" w:rsidP="0070436B">
            <w:pPr>
              <w:pStyle w:val="TAC"/>
              <w:rPr>
                <w:ins w:id="294" w:author="Per Lindell" w:date="2019-09-26T10:42:00Z"/>
                <w:rFonts w:eastAsia="Yu Mincho"/>
                <w:sz w:val="15"/>
                <w:szCs w:val="15"/>
              </w:rPr>
            </w:pPr>
            <w:ins w:id="295" w:author="Per Lindell" w:date="2019-09-26T14:29:00Z">
              <w:r w:rsidRPr="007E2704">
                <w:rPr>
                  <w:rFonts w:eastAsia="Yu Mincho" w:cs="Arial"/>
                  <w:szCs w:val="18"/>
                </w:rPr>
                <w:t>Yes</w:t>
              </w:r>
              <w:r w:rsidRPr="00694575">
                <w:rPr>
                  <w:rFonts w:eastAsia="Yu Mincho" w:cs="Arial"/>
                  <w:szCs w:val="18"/>
                  <w:vertAlign w:val="superscript"/>
                </w:rPr>
                <w:t>2</w:t>
              </w:r>
            </w:ins>
          </w:p>
        </w:tc>
        <w:tc>
          <w:tcPr>
            <w:tcW w:w="0" w:type="auto"/>
            <w:tcBorders>
              <w:top w:val="single" w:sz="4" w:space="0" w:color="auto"/>
              <w:left w:val="single" w:sz="4" w:space="0" w:color="auto"/>
              <w:bottom w:val="single" w:sz="4" w:space="0" w:color="auto"/>
              <w:right w:val="single" w:sz="4" w:space="0" w:color="auto"/>
            </w:tcBorders>
            <w:vAlign w:val="center"/>
            <w:tcPrChange w:id="296"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954C244" w14:textId="05E2C627" w:rsidR="0070436B" w:rsidRDefault="0070436B" w:rsidP="0070436B">
            <w:pPr>
              <w:pStyle w:val="TAC"/>
              <w:rPr>
                <w:ins w:id="297"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98"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3AD92DA" w14:textId="1F511D6E" w:rsidR="0070436B" w:rsidRDefault="0070436B" w:rsidP="0070436B">
            <w:pPr>
              <w:pStyle w:val="TAC"/>
              <w:rPr>
                <w:ins w:id="299"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Change w:id="300"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4E7A177" w14:textId="77777777" w:rsidR="0070436B" w:rsidRDefault="0070436B" w:rsidP="0070436B">
            <w:pPr>
              <w:pStyle w:val="TAC"/>
              <w:rPr>
                <w:ins w:id="301"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02"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52A3E22" w14:textId="77777777" w:rsidR="0070436B" w:rsidRDefault="0070436B" w:rsidP="0070436B">
            <w:pPr>
              <w:pStyle w:val="TAC"/>
              <w:rPr>
                <w:ins w:id="303"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04"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09E410B" w14:textId="77777777" w:rsidR="0070436B" w:rsidRDefault="0070436B" w:rsidP="0070436B">
            <w:pPr>
              <w:pStyle w:val="TAC"/>
              <w:rPr>
                <w:ins w:id="305"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06"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23220A9" w14:textId="77777777" w:rsidR="0070436B" w:rsidRDefault="0070436B" w:rsidP="0070436B">
            <w:pPr>
              <w:pStyle w:val="TAC"/>
              <w:rPr>
                <w:ins w:id="307"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308" w:author="Per Lindell" w:date="2019-09-26T10:47:00Z">
              <w:tcPr>
                <w:tcW w:w="0" w:type="auto"/>
                <w:gridSpan w:val="2"/>
                <w:tcBorders>
                  <w:top w:val="single" w:sz="4" w:space="0" w:color="auto"/>
                  <w:left w:val="single" w:sz="4" w:space="0" w:color="auto"/>
                  <w:bottom w:val="single" w:sz="4" w:space="0" w:color="auto"/>
                  <w:right w:val="single" w:sz="4" w:space="0" w:color="auto"/>
                </w:tcBorders>
              </w:tcPr>
            </w:tcPrChange>
          </w:tcPr>
          <w:p w14:paraId="281BA8D2" w14:textId="77777777" w:rsidR="0070436B" w:rsidRPr="00050EB8" w:rsidRDefault="0070436B" w:rsidP="0070436B">
            <w:pPr>
              <w:pStyle w:val="TAC"/>
              <w:rPr>
                <w:ins w:id="309" w:author="Per Lindell" w:date="2019-09-26T10:42: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Change w:id="310" w:author="Per Lindell" w:date="2019-09-26T10:47:00Z">
              <w:tcPr>
                <w:tcW w:w="0" w:type="auto"/>
                <w:gridSpan w:val="2"/>
                <w:tcBorders>
                  <w:top w:val="single" w:sz="4" w:space="0" w:color="auto"/>
                  <w:left w:val="single" w:sz="4" w:space="0" w:color="auto"/>
                  <w:bottom w:val="single" w:sz="4" w:space="0" w:color="auto"/>
                  <w:right w:val="single" w:sz="4" w:space="0" w:color="auto"/>
                </w:tcBorders>
              </w:tcPr>
            </w:tcPrChange>
          </w:tcPr>
          <w:p w14:paraId="48284752" w14:textId="77777777" w:rsidR="0070436B" w:rsidRPr="00050EB8" w:rsidRDefault="0070436B" w:rsidP="0070436B">
            <w:pPr>
              <w:pStyle w:val="TAC"/>
              <w:rPr>
                <w:ins w:id="311" w:author="Per Lindell" w:date="2019-09-26T10:42: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2" w:author="Per Lindell" w:date="2019-09-26T10: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44F61F" w14:textId="77777777" w:rsidR="0070436B" w:rsidRDefault="0070436B" w:rsidP="0070436B">
            <w:pPr>
              <w:spacing w:after="0"/>
              <w:rPr>
                <w:ins w:id="313" w:author="Per Lindell" w:date="2019-09-26T10:42:00Z"/>
                <w:rFonts w:ascii="Arial" w:hAnsi="Arial"/>
                <w:sz w:val="18"/>
                <w:lang w:val="en-US" w:eastAsia="zh-CN"/>
              </w:rPr>
            </w:pPr>
          </w:p>
        </w:tc>
      </w:tr>
      <w:tr w:rsidR="00C148EB" w14:paraId="6B80DA58" w14:textId="77777777" w:rsidTr="0070436B">
        <w:tblPrEx>
          <w:tblW w:w="10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 w:author="Per Lindell" w:date="2019-09-26T10:47:00Z">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315" w:author="Per Lindell" w:date="2019-09-26T10:42:00Z"/>
          <w:trPrChange w:id="316" w:author="Per Lindell" w:date="2019-09-26T10:47:00Z">
            <w:trPr>
              <w:gridAfter w:val="0"/>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7" w:author="Per Lindell" w:date="2019-09-26T10: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C12359" w14:textId="77777777" w:rsidR="00C148EB" w:rsidRDefault="00C148EB" w:rsidP="00C148EB">
            <w:pPr>
              <w:spacing w:after="0"/>
              <w:rPr>
                <w:ins w:id="318"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319" w:author="Per Lindell" w:date="2019-09-26T10:47:00Z">
              <w:tcPr>
                <w:tcW w:w="1152" w:type="dxa"/>
                <w:vMerge/>
                <w:tcBorders>
                  <w:top w:val="single" w:sz="4" w:space="0" w:color="auto"/>
                  <w:left w:val="single" w:sz="4" w:space="0" w:color="auto"/>
                  <w:bottom w:val="single" w:sz="4" w:space="0" w:color="auto"/>
                  <w:right w:val="single" w:sz="4" w:space="0" w:color="auto"/>
                </w:tcBorders>
                <w:vAlign w:val="center"/>
                <w:hideMark/>
              </w:tcPr>
            </w:tcPrChange>
          </w:tcPr>
          <w:p w14:paraId="32760106" w14:textId="77777777" w:rsidR="00C148EB" w:rsidRDefault="00C148EB" w:rsidP="00C148EB">
            <w:pPr>
              <w:spacing w:after="0"/>
              <w:rPr>
                <w:ins w:id="320"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21" w:author="Per Lindell" w:date="2019-09-26T10:47:00Z">
              <w:tcPr>
                <w:tcW w:w="300" w:type="dxa"/>
                <w:vMerge/>
                <w:tcBorders>
                  <w:top w:val="single" w:sz="4" w:space="0" w:color="auto"/>
                  <w:left w:val="single" w:sz="4" w:space="0" w:color="auto"/>
                  <w:bottom w:val="single" w:sz="4" w:space="0" w:color="auto"/>
                  <w:right w:val="single" w:sz="4" w:space="0" w:color="auto"/>
                </w:tcBorders>
                <w:vAlign w:val="center"/>
                <w:hideMark/>
              </w:tcPr>
            </w:tcPrChange>
          </w:tcPr>
          <w:p w14:paraId="74120809" w14:textId="77777777" w:rsidR="00C148EB" w:rsidRPr="00050EB8" w:rsidRDefault="00C148EB" w:rsidP="00C148EB">
            <w:pPr>
              <w:spacing w:after="0"/>
              <w:rPr>
                <w:ins w:id="322"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323" w:author="Per Lindell" w:date="2019-09-26T10:47:00Z">
              <w:tcPr>
                <w:tcW w:w="0" w:type="auto"/>
                <w:tcBorders>
                  <w:top w:val="single" w:sz="4" w:space="0" w:color="auto"/>
                  <w:left w:val="single" w:sz="4" w:space="0" w:color="auto"/>
                  <w:bottom w:val="single" w:sz="4" w:space="0" w:color="auto"/>
                  <w:right w:val="single" w:sz="4" w:space="0" w:color="auto"/>
                </w:tcBorders>
                <w:hideMark/>
              </w:tcPr>
            </w:tcPrChange>
          </w:tcPr>
          <w:p w14:paraId="72CB3EB2" w14:textId="5F161C59" w:rsidR="00C148EB" w:rsidRDefault="00C148EB" w:rsidP="00C148EB">
            <w:pPr>
              <w:keepNext/>
              <w:keepLines/>
              <w:spacing w:after="0"/>
              <w:jc w:val="center"/>
              <w:rPr>
                <w:ins w:id="324" w:author="Per Lindell" w:date="2019-09-26T10:42:00Z"/>
                <w:rFonts w:ascii="Arial" w:hAnsi="Arial"/>
                <w:sz w:val="18"/>
                <w:lang w:val="en-US" w:eastAsia="zh-CN"/>
              </w:rPr>
            </w:pPr>
            <w:ins w:id="325" w:author="Per Lindell" w:date="2019-09-26T10:47: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Change w:id="326" w:author="Per Lindell" w:date="2019-09-26T10:47:00Z">
              <w:tcPr>
                <w:tcW w:w="0" w:type="auto"/>
                <w:tcBorders>
                  <w:top w:val="single" w:sz="4" w:space="0" w:color="auto"/>
                  <w:left w:val="single" w:sz="4" w:space="0" w:color="auto"/>
                  <w:bottom w:val="single" w:sz="4" w:space="0" w:color="auto"/>
                  <w:right w:val="single" w:sz="4" w:space="0" w:color="auto"/>
                </w:tcBorders>
                <w:vAlign w:val="center"/>
              </w:tcPr>
            </w:tcPrChange>
          </w:tcPr>
          <w:p w14:paraId="7A313590" w14:textId="77777777" w:rsidR="00C148EB" w:rsidRDefault="00C148EB" w:rsidP="00C148EB">
            <w:pPr>
              <w:pStyle w:val="TAC"/>
              <w:rPr>
                <w:ins w:id="327"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28"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CE0BBBD" w14:textId="0D385F3D" w:rsidR="00C148EB" w:rsidRDefault="00C148EB" w:rsidP="00C148EB">
            <w:pPr>
              <w:pStyle w:val="TAC"/>
              <w:rPr>
                <w:ins w:id="329"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30"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48F2730" w14:textId="1FF4CBBA" w:rsidR="00C148EB" w:rsidRDefault="00C148EB" w:rsidP="00C148EB">
            <w:pPr>
              <w:pStyle w:val="TAC"/>
              <w:rPr>
                <w:ins w:id="331"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32"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2DF3AFF" w14:textId="711DD156" w:rsidR="00C148EB" w:rsidRDefault="00C148EB" w:rsidP="00C148EB">
            <w:pPr>
              <w:pStyle w:val="TAC"/>
              <w:rPr>
                <w:ins w:id="333"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34"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8E72B52" w14:textId="5CEFA871" w:rsidR="00C148EB" w:rsidRDefault="00C148EB" w:rsidP="00C148EB">
            <w:pPr>
              <w:pStyle w:val="TAC"/>
              <w:rPr>
                <w:ins w:id="335"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36"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775A4BB" w14:textId="299BE6BD" w:rsidR="00C148EB" w:rsidRDefault="00C148EB" w:rsidP="00C148EB">
            <w:pPr>
              <w:pStyle w:val="TAC"/>
              <w:rPr>
                <w:ins w:id="337"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Change w:id="338"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73D7FC4" w14:textId="77777777" w:rsidR="00C148EB" w:rsidRDefault="00C148EB" w:rsidP="00C148EB">
            <w:pPr>
              <w:pStyle w:val="TAC"/>
              <w:rPr>
                <w:ins w:id="339"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40"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D5B2FE8" w14:textId="77777777" w:rsidR="00C148EB" w:rsidRDefault="00C148EB" w:rsidP="00C148EB">
            <w:pPr>
              <w:pStyle w:val="TAC"/>
              <w:rPr>
                <w:ins w:id="341"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42"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E49CFD8" w14:textId="77777777" w:rsidR="00C148EB" w:rsidRDefault="00C148EB" w:rsidP="00C148EB">
            <w:pPr>
              <w:pStyle w:val="TAC"/>
              <w:rPr>
                <w:ins w:id="343"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44"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0B74EE9" w14:textId="77777777" w:rsidR="00C148EB" w:rsidRDefault="00C148EB" w:rsidP="00C148EB">
            <w:pPr>
              <w:pStyle w:val="TAC"/>
              <w:rPr>
                <w:ins w:id="345"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346" w:author="Per Lindell" w:date="2019-09-26T10:47:00Z">
              <w:tcPr>
                <w:tcW w:w="0" w:type="auto"/>
                <w:gridSpan w:val="2"/>
                <w:tcBorders>
                  <w:top w:val="single" w:sz="4" w:space="0" w:color="auto"/>
                  <w:left w:val="single" w:sz="4" w:space="0" w:color="auto"/>
                  <w:bottom w:val="single" w:sz="4" w:space="0" w:color="auto"/>
                  <w:right w:val="single" w:sz="4" w:space="0" w:color="auto"/>
                </w:tcBorders>
              </w:tcPr>
            </w:tcPrChange>
          </w:tcPr>
          <w:p w14:paraId="535B1862" w14:textId="77777777" w:rsidR="00C148EB" w:rsidRPr="00050EB8" w:rsidRDefault="00C148EB" w:rsidP="00C148EB">
            <w:pPr>
              <w:pStyle w:val="TAC"/>
              <w:rPr>
                <w:ins w:id="347" w:author="Per Lindell" w:date="2019-09-26T10:42: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Change w:id="348" w:author="Per Lindell" w:date="2019-09-26T10:47:00Z">
              <w:tcPr>
                <w:tcW w:w="0" w:type="auto"/>
                <w:gridSpan w:val="2"/>
                <w:tcBorders>
                  <w:top w:val="single" w:sz="4" w:space="0" w:color="auto"/>
                  <w:left w:val="single" w:sz="4" w:space="0" w:color="auto"/>
                  <w:bottom w:val="single" w:sz="4" w:space="0" w:color="auto"/>
                  <w:right w:val="single" w:sz="4" w:space="0" w:color="auto"/>
                </w:tcBorders>
              </w:tcPr>
            </w:tcPrChange>
          </w:tcPr>
          <w:p w14:paraId="68C35C56" w14:textId="77777777" w:rsidR="00C148EB" w:rsidRPr="00050EB8" w:rsidRDefault="00C148EB" w:rsidP="00C148EB">
            <w:pPr>
              <w:pStyle w:val="TAC"/>
              <w:rPr>
                <w:ins w:id="349" w:author="Per Lindell" w:date="2019-09-26T10:42: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0" w:author="Per Lindell" w:date="2019-09-26T10: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BA4F4C" w14:textId="77777777" w:rsidR="00C148EB" w:rsidRDefault="00C148EB" w:rsidP="00C148EB">
            <w:pPr>
              <w:spacing w:after="0"/>
              <w:rPr>
                <w:ins w:id="351" w:author="Per Lindell" w:date="2019-09-26T10:42:00Z"/>
                <w:rFonts w:ascii="Arial" w:hAnsi="Arial"/>
                <w:sz w:val="18"/>
                <w:lang w:val="en-US" w:eastAsia="zh-CN"/>
              </w:rPr>
            </w:pPr>
          </w:p>
        </w:tc>
      </w:tr>
      <w:tr w:rsidR="00C148EB" w14:paraId="5726C2CF" w14:textId="77777777" w:rsidTr="0070436B">
        <w:trPr>
          <w:trHeight w:val="149"/>
          <w:jc w:val="center"/>
          <w:ins w:id="35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5439A" w14:textId="77777777" w:rsidR="00C148EB" w:rsidRDefault="00C148EB" w:rsidP="00935785">
            <w:pPr>
              <w:spacing w:after="0"/>
              <w:rPr>
                <w:ins w:id="353"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13F3880" w14:textId="77777777" w:rsidR="00C148EB" w:rsidRDefault="00C148EB" w:rsidP="00935785">
            <w:pPr>
              <w:spacing w:after="0"/>
              <w:rPr>
                <w:ins w:id="354" w:author="Per Lindell" w:date="2019-09-26T10:42: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16739E6" w14:textId="77777777" w:rsidR="00C148EB" w:rsidRPr="00050EB8" w:rsidRDefault="00C148EB" w:rsidP="00935785">
            <w:pPr>
              <w:keepNext/>
              <w:keepLines/>
              <w:spacing w:after="0"/>
              <w:jc w:val="center"/>
              <w:rPr>
                <w:ins w:id="355" w:author="Per Lindell" w:date="2019-09-26T10:42:00Z"/>
                <w:rFonts w:ascii="Arial" w:hAnsi="Arial"/>
                <w:sz w:val="18"/>
                <w:lang w:val="en-US" w:eastAsia="zh-CN"/>
              </w:rPr>
            </w:pPr>
            <w:ins w:id="356" w:author="Per Lindell" w:date="2019-09-26T10:42:00Z">
              <w:r>
                <w:rPr>
                  <w:rFonts w:ascii="Arial" w:hAnsi="Arial"/>
                  <w:sz w:val="18"/>
                  <w:lang w:val="en-US" w:eastAsia="zh-CN"/>
                </w:rPr>
                <w:t>n7</w:t>
              </w:r>
              <w:r>
                <w:rPr>
                  <w:rFonts w:ascii="Arial" w:hAnsi="Arial" w:hint="eastAsia"/>
                  <w:sz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51DA0" w14:textId="77777777" w:rsidR="00C148EB" w:rsidRDefault="00C148EB" w:rsidP="00935785">
            <w:pPr>
              <w:keepNext/>
              <w:keepLines/>
              <w:spacing w:after="0"/>
              <w:jc w:val="center"/>
              <w:rPr>
                <w:ins w:id="357" w:author="Per Lindell" w:date="2019-09-26T10:42:00Z"/>
                <w:rFonts w:ascii="Arial" w:hAnsi="Arial"/>
                <w:sz w:val="18"/>
                <w:lang w:val="en-US" w:eastAsia="zh-CN"/>
              </w:rPr>
            </w:pPr>
            <w:ins w:id="358" w:author="Per Lindell" w:date="2019-09-26T10:4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AEE45E3" w14:textId="77777777" w:rsidR="00C148EB" w:rsidRPr="00C148EB" w:rsidRDefault="00C148EB" w:rsidP="00935785">
            <w:pPr>
              <w:keepNext/>
              <w:keepLines/>
              <w:spacing w:after="0"/>
              <w:jc w:val="center"/>
              <w:rPr>
                <w:ins w:id="359" w:author="Per Lindell" w:date="2019-09-26T10:42: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FBE93C" w14:textId="77777777" w:rsidR="00C148EB" w:rsidRPr="00C148EB" w:rsidRDefault="00C148EB" w:rsidP="00935785">
            <w:pPr>
              <w:pStyle w:val="TAC"/>
              <w:rPr>
                <w:ins w:id="360" w:author="Per Lindell" w:date="2019-09-26T10:42:00Z"/>
                <w:rFonts w:eastAsia="Yu Mincho"/>
                <w:szCs w:val="18"/>
              </w:rPr>
            </w:pPr>
            <w:ins w:id="361"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82F7F7C" w14:textId="77777777" w:rsidR="00C148EB" w:rsidRPr="00C148EB" w:rsidRDefault="00C148EB" w:rsidP="00935785">
            <w:pPr>
              <w:pStyle w:val="TAC"/>
              <w:rPr>
                <w:ins w:id="362" w:author="Per Lindell" w:date="2019-09-26T10:42:00Z"/>
                <w:rFonts w:eastAsia="Yu Mincho"/>
                <w:szCs w:val="18"/>
              </w:rPr>
            </w:pPr>
            <w:ins w:id="363"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13A85F9" w14:textId="77777777" w:rsidR="00C148EB" w:rsidRPr="00C148EB" w:rsidRDefault="00C148EB" w:rsidP="00935785">
            <w:pPr>
              <w:pStyle w:val="TAC"/>
              <w:rPr>
                <w:ins w:id="364" w:author="Per Lindell" w:date="2019-09-26T10:42:00Z"/>
                <w:rFonts w:eastAsia="Yu Mincho"/>
                <w:szCs w:val="18"/>
              </w:rPr>
            </w:pPr>
            <w:ins w:id="365"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D3277B2" w14:textId="77777777" w:rsidR="00C148EB" w:rsidRPr="00C148EB" w:rsidRDefault="00C148EB" w:rsidP="00935785">
            <w:pPr>
              <w:pStyle w:val="TAC"/>
              <w:rPr>
                <w:ins w:id="366"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26EA7E" w14:textId="77777777" w:rsidR="00C148EB" w:rsidRPr="00C148EB" w:rsidRDefault="00C148EB" w:rsidP="00935785">
            <w:pPr>
              <w:pStyle w:val="TAC"/>
              <w:rPr>
                <w:ins w:id="367"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FE9CF2" w14:textId="77777777" w:rsidR="00C148EB" w:rsidRPr="00C148EB" w:rsidRDefault="00C148EB" w:rsidP="00935785">
            <w:pPr>
              <w:pStyle w:val="TAC"/>
              <w:rPr>
                <w:ins w:id="368" w:author="Per Lindell" w:date="2019-09-26T10:42:00Z"/>
                <w:rFonts w:eastAsia="Yu Mincho"/>
                <w:szCs w:val="18"/>
              </w:rPr>
            </w:pPr>
            <w:ins w:id="369"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D7BA18" w14:textId="77777777" w:rsidR="00C148EB" w:rsidRPr="00C148EB" w:rsidRDefault="00C148EB" w:rsidP="00935785">
            <w:pPr>
              <w:pStyle w:val="TAC"/>
              <w:rPr>
                <w:ins w:id="370" w:author="Per Lindell" w:date="2019-09-26T10:42:00Z"/>
                <w:rFonts w:eastAsia="Yu Mincho"/>
                <w:szCs w:val="18"/>
              </w:rPr>
            </w:pPr>
            <w:ins w:id="371"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40AFDD0" w14:textId="77777777" w:rsidR="00C148EB" w:rsidRPr="00C148EB" w:rsidRDefault="00C148EB" w:rsidP="00935785">
            <w:pPr>
              <w:pStyle w:val="TAC"/>
              <w:rPr>
                <w:ins w:id="372"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B7FF42" w14:textId="77777777" w:rsidR="00C148EB" w:rsidRPr="00C148EB" w:rsidRDefault="00C148EB" w:rsidP="00935785">
            <w:pPr>
              <w:pStyle w:val="TAC"/>
              <w:rPr>
                <w:ins w:id="373"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1C879FF" w14:textId="77777777" w:rsidR="00C148EB" w:rsidRPr="00C148EB" w:rsidRDefault="00C148EB" w:rsidP="00935785">
            <w:pPr>
              <w:pStyle w:val="TAC"/>
              <w:rPr>
                <w:ins w:id="374"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2FCD826" w14:textId="77777777" w:rsidR="00C148EB" w:rsidRPr="00C148EB" w:rsidRDefault="00C148EB" w:rsidP="00935785">
            <w:pPr>
              <w:pStyle w:val="TAC"/>
              <w:rPr>
                <w:ins w:id="375" w:author="Per Lindell" w:date="2019-09-26T10:42: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CD93D" w14:textId="77777777" w:rsidR="00C148EB" w:rsidRDefault="00C148EB" w:rsidP="00935785">
            <w:pPr>
              <w:spacing w:after="0"/>
              <w:rPr>
                <w:ins w:id="376" w:author="Per Lindell" w:date="2019-09-26T10:42:00Z"/>
                <w:rFonts w:ascii="Arial" w:hAnsi="Arial"/>
                <w:sz w:val="18"/>
                <w:lang w:val="en-US" w:eastAsia="zh-CN"/>
              </w:rPr>
            </w:pPr>
          </w:p>
        </w:tc>
      </w:tr>
      <w:tr w:rsidR="00C148EB" w14:paraId="0C918E07" w14:textId="77777777" w:rsidTr="0070436B">
        <w:trPr>
          <w:trHeight w:val="149"/>
          <w:jc w:val="center"/>
          <w:ins w:id="377"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C669B" w14:textId="77777777" w:rsidR="00C148EB" w:rsidRDefault="00C148EB" w:rsidP="00935785">
            <w:pPr>
              <w:spacing w:after="0"/>
              <w:rPr>
                <w:ins w:id="378"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C8EEE6" w14:textId="77777777" w:rsidR="00C148EB" w:rsidRDefault="00C148EB" w:rsidP="00935785">
            <w:pPr>
              <w:spacing w:after="0"/>
              <w:rPr>
                <w:ins w:id="379"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281B5F1" w14:textId="77777777" w:rsidR="00C148EB" w:rsidRPr="00050EB8" w:rsidRDefault="00C148EB" w:rsidP="00935785">
            <w:pPr>
              <w:spacing w:after="0"/>
              <w:rPr>
                <w:ins w:id="380"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D7D7F" w14:textId="77777777" w:rsidR="00C148EB" w:rsidRDefault="00C148EB" w:rsidP="00935785">
            <w:pPr>
              <w:keepNext/>
              <w:keepLines/>
              <w:spacing w:after="0"/>
              <w:jc w:val="center"/>
              <w:rPr>
                <w:ins w:id="381" w:author="Per Lindell" w:date="2019-09-26T10:42:00Z"/>
                <w:rFonts w:ascii="Arial" w:hAnsi="Arial"/>
                <w:sz w:val="18"/>
                <w:lang w:val="en-US" w:eastAsia="zh-CN"/>
              </w:rPr>
            </w:pPr>
            <w:ins w:id="382" w:author="Per Lindell" w:date="2019-09-26T10:4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D344BA6" w14:textId="77777777" w:rsidR="00C148EB" w:rsidRPr="00C148EB" w:rsidRDefault="00C148EB" w:rsidP="00935785">
            <w:pPr>
              <w:keepNext/>
              <w:keepLines/>
              <w:spacing w:after="0"/>
              <w:jc w:val="center"/>
              <w:rPr>
                <w:ins w:id="383" w:author="Per Lindell" w:date="2019-09-26T10:42: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472054" w14:textId="77777777" w:rsidR="00C148EB" w:rsidRPr="00C148EB" w:rsidRDefault="00C148EB" w:rsidP="00935785">
            <w:pPr>
              <w:pStyle w:val="TAC"/>
              <w:rPr>
                <w:ins w:id="384" w:author="Per Lindell" w:date="2019-09-26T10:42:00Z"/>
                <w:rFonts w:eastAsia="Yu Mincho"/>
                <w:szCs w:val="18"/>
              </w:rPr>
            </w:pPr>
            <w:ins w:id="385"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5B02E9F" w14:textId="77777777" w:rsidR="00C148EB" w:rsidRPr="00C148EB" w:rsidRDefault="00C148EB" w:rsidP="00935785">
            <w:pPr>
              <w:pStyle w:val="TAC"/>
              <w:rPr>
                <w:ins w:id="386" w:author="Per Lindell" w:date="2019-09-26T10:42:00Z"/>
                <w:rFonts w:eastAsia="Yu Mincho"/>
                <w:szCs w:val="18"/>
              </w:rPr>
            </w:pPr>
            <w:ins w:id="387"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2F9907D" w14:textId="77777777" w:rsidR="00C148EB" w:rsidRPr="00C148EB" w:rsidRDefault="00C148EB" w:rsidP="00935785">
            <w:pPr>
              <w:pStyle w:val="TAC"/>
              <w:rPr>
                <w:ins w:id="388" w:author="Per Lindell" w:date="2019-09-26T10:42:00Z"/>
                <w:rFonts w:eastAsia="Yu Mincho"/>
                <w:szCs w:val="18"/>
              </w:rPr>
            </w:pPr>
            <w:ins w:id="389"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B28AF4D" w14:textId="77777777" w:rsidR="00C148EB" w:rsidRPr="00C148EB" w:rsidRDefault="00C148EB" w:rsidP="00935785">
            <w:pPr>
              <w:pStyle w:val="TAC"/>
              <w:rPr>
                <w:ins w:id="390"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D9F70A" w14:textId="77777777" w:rsidR="00C148EB" w:rsidRPr="00C148EB" w:rsidRDefault="00C148EB" w:rsidP="00935785">
            <w:pPr>
              <w:pStyle w:val="TAC"/>
              <w:rPr>
                <w:ins w:id="391"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E711DA" w14:textId="77777777" w:rsidR="00C148EB" w:rsidRPr="00C148EB" w:rsidRDefault="00C148EB" w:rsidP="00935785">
            <w:pPr>
              <w:pStyle w:val="TAC"/>
              <w:rPr>
                <w:ins w:id="392" w:author="Per Lindell" w:date="2019-09-26T10:42:00Z"/>
                <w:rFonts w:eastAsia="Yu Mincho"/>
                <w:szCs w:val="18"/>
              </w:rPr>
            </w:pPr>
            <w:ins w:id="393"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A49C28" w14:textId="77777777" w:rsidR="00C148EB" w:rsidRPr="00C148EB" w:rsidRDefault="00C148EB" w:rsidP="00935785">
            <w:pPr>
              <w:pStyle w:val="TAC"/>
              <w:rPr>
                <w:ins w:id="394" w:author="Per Lindell" w:date="2019-09-26T10:42:00Z"/>
                <w:rFonts w:eastAsia="Yu Mincho"/>
                <w:szCs w:val="18"/>
              </w:rPr>
            </w:pPr>
            <w:ins w:id="395"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077AB4" w14:textId="77777777" w:rsidR="00C148EB" w:rsidRPr="00C148EB" w:rsidRDefault="00C148EB" w:rsidP="00935785">
            <w:pPr>
              <w:pStyle w:val="TAC"/>
              <w:rPr>
                <w:ins w:id="396" w:author="Per Lindell" w:date="2019-09-26T10:42:00Z"/>
                <w:rFonts w:eastAsia="Yu Mincho"/>
                <w:szCs w:val="18"/>
              </w:rPr>
            </w:pPr>
            <w:ins w:id="397"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FB32DF" w14:textId="77777777" w:rsidR="00C148EB" w:rsidRPr="00C148EB" w:rsidRDefault="00C148EB" w:rsidP="00935785">
            <w:pPr>
              <w:pStyle w:val="TAC"/>
              <w:rPr>
                <w:ins w:id="398" w:author="Per Lindell" w:date="2019-09-26T10:42:00Z"/>
                <w:rFonts w:eastAsia="Yu Mincho"/>
                <w:szCs w:val="18"/>
              </w:rPr>
            </w:pPr>
            <w:ins w:id="399"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FDB4292" w14:textId="77777777" w:rsidR="00C148EB" w:rsidRPr="00C148EB" w:rsidRDefault="00C148EB" w:rsidP="00935785">
            <w:pPr>
              <w:pStyle w:val="TAC"/>
              <w:rPr>
                <w:ins w:id="400" w:author="Per Lindell" w:date="2019-09-26T10:42:00Z"/>
                <w:szCs w:val="18"/>
                <w:vertAlign w:val="superscript"/>
                <w:lang w:eastAsia="zh-CN"/>
              </w:rPr>
            </w:pPr>
            <w:ins w:id="401" w:author="Per Lindell" w:date="2019-09-26T10:42:00Z">
              <w:r w:rsidRPr="00C148EB">
                <w:rPr>
                  <w:rFonts w:eastAsia="Yu Mincho"/>
                  <w:szCs w:val="18"/>
                </w:rPr>
                <w:t>Yes</w:t>
              </w:r>
              <w:r w:rsidRPr="00C148EB">
                <w:rPr>
                  <w:rFonts w:hint="eastAsia"/>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9959F4C" w14:textId="77777777" w:rsidR="00C148EB" w:rsidRPr="00C148EB" w:rsidRDefault="00C148EB" w:rsidP="00935785">
            <w:pPr>
              <w:pStyle w:val="TAC"/>
              <w:rPr>
                <w:ins w:id="402" w:author="Per Lindell" w:date="2019-09-26T10:42:00Z"/>
                <w:szCs w:val="18"/>
                <w:lang w:eastAsia="zh-CN"/>
              </w:rPr>
            </w:pPr>
            <w:ins w:id="403" w:author="Per Lindell" w:date="2019-09-26T10:42:00Z">
              <w:r w:rsidRPr="00C148EB">
                <w:rPr>
                  <w:szCs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D12A8" w14:textId="77777777" w:rsidR="00C148EB" w:rsidRDefault="00C148EB" w:rsidP="00935785">
            <w:pPr>
              <w:spacing w:after="0"/>
              <w:rPr>
                <w:ins w:id="404" w:author="Per Lindell" w:date="2019-09-26T10:42:00Z"/>
                <w:rFonts w:ascii="Arial" w:hAnsi="Arial"/>
                <w:sz w:val="18"/>
                <w:lang w:val="en-US" w:eastAsia="zh-CN"/>
              </w:rPr>
            </w:pPr>
          </w:p>
        </w:tc>
      </w:tr>
      <w:tr w:rsidR="00C148EB" w14:paraId="53A394BD" w14:textId="77777777" w:rsidTr="0070436B">
        <w:trPr>
          <w:trHeight w:val="149"/>
          <w:jc w:val="center"/>
          <w:ins w:id="40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25199" w14:textId="77777777" w:rsidR="00C148EB" w:rsidRDefault="00C148EB" w:rsidP="00935785">
            <w:pPr>
              <w:spacing w:after="0"/>
              <w:rPr>
                <w:ins w:id="406"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F01371E" w14:textId="77777777" w:rsidR="00C148EB" w:rsidRDefault="00C148EB" w:rsidP="00935785">
            <w:pPr>
              <w:spacing w:after="0"/>
              <w:rPr>
                <w:ins w:id="407"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AC6041" w14:textId="77777777" w:rsidR="00C148EB" w:rsidRPr="00050EB8" w:rsidRDefault="00C148EB" w:rsidP="00935785">
            <w:pPr>
              <w:spacing w:after="0"/>
              <w:rPr>
                <w:ins w:id="408"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555BB" w14:textId="77777777" w:rsidR="00C148EB" w:rsidRDefault="00C148EB" w:rsidP="00935785">
            <w:pPr>
              <w:keepNext/>
              <w:keepLines/>
              <w:spacing w:after="0"/>
              <w:jc w:val="center"/>
              <w:rPr>
                <w:ins w:id="409" w:author="Per Lindell" w:date="2019-09-26T10:42:00Z"/>
                <w:rFonts w:ascii="Arial" w:hAnsi="Arial"/>
                <w:sz w:val="18"/>
                <w:lang w:val="en-US" w:eastAsia="zh-CN"/>
              </w:rPr>
            </w:pPr>
            <w:ins w:id="410" w:author="Per Lindell" w:date="2019-09-26T10:4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DE6E902" w14:textId="77777777" w:rsidR="00C148EB" w:rsidRPr="00C148EB" w:rsidRDefault="00C148EB" w:rsidP="00935785">
            <w:pPr>
              <w:keepNext/>
              <w:keepLines/>
              <w:spacing w:after="0"/>
              <w:jc w:val="center"/>
              <w:rPr>
                <w:ins w:id="411" w:author="Per Lindell" w:date="2019-09-26T10:42: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5D827" w14:textId="77777777" w:rsidR="00C148EB" w:rsidRPr="00C148EB" w:rsidRDefault="00C148EB" w:rsidP="00935785">
            <w:pPr>
              <w:pStyle w:val="TAC"/>
              <w:rPr>
                <w:ins w:id="412" w:author="Per Lindell" w:date="2019-09-26T10:42:00Z"/>
                <w:rFonts w:eastAsia="Yu Mincho"/>
                <w:szCs w:val="18"/>
              </w:rPr>
            </w:pPr>
            <w:ins w:id="413"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FC2359F" w14:textId="77777777" w:rsidR="00C148EB" w:rsidRPr="00C148EB" w:rsidRDefault="00C148EB" w:rsidP="00935785">
            <w:pPr>
              <w:pStyle w:val="TAC"/>
              <w:rPr>
                <w:ins w:id="414" w:author="Per Lindell" w:date="2019-09-26T10:42:00Z"/>
                <w:rFonts w:eastAsia="Yu Mincho"/>
                <w:szCs w:val="18"/>
              </w:rPr>
            </w:pPr>
            <w:ins w:id="415"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88FEC5A" w14:textId="77777777" w:rsidR="00C148EB" w:rsidRPr="00C148EB" w:rsidRDefault="00C148EB" w:rsidP="00935785">
            <w:pPr>
              <w:pStyle w:val="TAC"/>
              <w:rPr>
                <w:ins w:id="416" w:author="Per Lindell" w:date="2019-09-26T10:42:00Z"/>
                <w:rFonts w:eastAsia="Yu Mincho"/>
                <w:szCs w:val="18"/>
              </w:rPr>
            </w:pPr>
            <w:ins w:id="417"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46B1F7E" w14:textId="77777777" w:rsidR="00C148EB" w:rsidRPr="00C148EB" w:rsidRDefault="00C148EB" w:rsidP="00935785">
            <w:pPr>
              <w:pStyle w:val="TAC"/>
              <w:rPr>
                <w:ins w:id="418"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A42D11" w14:textId="77777777" w:rsidR="00C148EB" w:rsidRPr="00C148EB" w:rsidRDefault="00C148EB" w:rsidP="00935785">
            <w:pPr>
              <w:pStyle w:val="TAC"/>
              <w:rPr>
                <w:ins w:id="419"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1CE99" w14:textId="77777777" w:rsidR="00C148EB" w:rsidRPr="00C148EB" w:rsidRDefault="00C148EB" w:rsidP="00935785">
            <w:pPr>
              <w:pStyle w:val="TAC"/>
              <w:rPr>
                <w:ins w:id="420" w:author="Per Lindell" w:date="2019-09-26T10:42:00Z"/>
                <w:rFonts w:eastAsia="Yu Mincho"/>
                <w:szCs w:val="18"/>
              </w:rPr>
            </w:pPr>
            <w:ins w:id="421"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3FB33A" w14:textId="77777777" w:rsidR="00C148EB" w:rsidRPr="00C148EB" w:rsidRDefault="00C148EB" w:rsidP="00935785">
            <w:pPr>
              <w:pStyle w:val="TAC"/>
              <w:rPr>
                <w:ins w:id="422" w:author="Per Lindell" w:date="2019-09-26T10:42:00Z"/>
                <w:rFonts w:eastAsia="Yu Mincho"/>
                <w:szCs w:val="18"/>
              </w:rPr>
            </w:pPr>
            <w:ins w:id="423"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CB8446" w14:textId="77777777" w:rsidR="00C148EB" w:rsidRPr="00C148EB" w:rsidRDefault="00C148EB" w:rsidP="00935785">
            <w:pPr>
              <w:pStyle w:val="TAC"/>
              <w:rPr>
                <w:ins w:id="424" w:author="Per Lindell" w:date="2019-09-26T10:42:00Z"/>
                <w:rFonts w:eastAsia="Yu Mincho"/>
                <w:szCs w:val="18"/>
              </w:rPr>
            </w:pPr>
            <w:ins w:id="425"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9E40DB" w14:textId="77777777" w:rsidR="00C148EB" w:rsidRPr="00C148EB" w:rsidRDefault="00C148EB" w:rsidP="00935785">
            <w:pPr>
              <w:pStyle w:val="TAC"/>
              <w:rPr>
                <w:ins w:id="426" w:author="Per Lindell" w:date="2019-09-26T10:42:00Z"/>
                <w:rFonts w:eastAsia="Yu Mincho"/>
                <w:szCs w:val="18"/>
              </w:rPr>
            </w:pPr>
            <w:ins w:id="427"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A2AD9B8" w14:textId="77777777" w:rsidR="00C148EB" w:rsidRPr="00C148EB" w:rsidRDefault="00C148EB" w:rsidP="00935785">
            <w:pPr>
              <w:pStyle w:val="TAC"/>
              <w:rPr>
                <w:ins w:id="428" w:author="Per Lindell" w:date="2019-09-26T10:42:00Z"/>
                <w:szCs w:val="18"/>
                <w:vertAlign w:val="superscript"/>
                <w:lang w:eastAsia="zh-CN"/>
              </w:rPr>
            </w:pPr>
            <w:ins w:id="429" w:author="Per Lindell" w:date="2019-09-26T10:42:00Z">
              <w:r w:rsidRPr="00C148EB">
                <w:rPr>
                  <w:rFonts w:eastAsia="Yu Mincho"/>
                  <w:szCs w:val="18"/>
                </w:rPr>
                <w:t>Yes</w:t>
              </w:r>
              <w:r w:rsidRPr="00C148EB">
                <w:rPr>
                  <w:rFonts w:hint="eastAsia"/>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8EF1840" w14:textId="77777777" w:rsidR="00C148EB" w:rsidRPr="00C148EB" w:rsidRDefault="00C148EB" w:rsidP="00935785">
            <w:pPr>
              <w:pStyle w:val="TAC"/>
              <w:rPr>
                <w:ins w:id="430" w:author="Per Lindell" w:date="2019-09-26T10:42:00Z"/>
                <w:szCs w:val="18"/>
                <w:lang w:eastAsia="zh-CN"/>
              </w:rPr>
            </w:pPr>
            <w:ins w:id="431" w:author="Per Lindell" w:date="2019-09-26T10:42:00Z">
              <w:r w:rsidRPr="00C148EB">
                <w:rPr>
                  <w:szCs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20FC3" w14:textId="77777777" w:rsidR="00C148EB" w:rsidRDefault="00C148EB" w:rsidP="00935785">
            <w:pPr>
              <w:spacing w:after="0"/>
              <w:rPr>
                <w:ins w:id="432" w:author="Per Lindell" w:date="2019-09-26T10:42:00Z"/>
                <w:rFonts w:ascii="Arial" w:hAnsi="Arial"/>
                <w:sz w:val="18"/>
                <w:lang w:val="en-US" w:eastAsia="zh-CN"/>
              </w:rPr>
            </w:pPr>
          </w:p>
        </w:tc>
      </w:tr>
      <w:tr w:rsidR="00C148EB" w14:paraId="73051C83" w14:textId="77777777" w:rsidTr="0070436B">
        <w:trPr>
          <w:trHeight w:val="149"/>
          <w:jc w:val="center"/>
          <w:ins w:id="433" w:author="Per Lindell" w:date="2019-09-26T10:42:00Z"/>
        </w:trPr>
        <w:tc>
          <w:tcPr>
            <w:tcW w:w="10961" w:type="dxa"/>
            <w:gridSpan w:val="17"/>
            <w:tcBorders>
              <w:top w:val="single" w:sz="4" w:space="0" w:color="auto"/>
              <w:left w:val="single" w:sz="4" w:space="0" w:color="auto"/>
              <w:bottom w:val="single" w:sz="4" w:space="0" w:color="auto"/>
              <w:right w:val="single" w:sz="4" w:space="0" w:color="auto"/>
            </w:tcBorders>
            <w:vAlign w:val="center"/>
          </w:tcPr>
          <w:p w14:paraId="4BF66C2F" w14:textId="77777777" w:rsidR="0070436B" w:rsidRPr="00694575" w:rsidRDefault="0070436B" w:rsidP="0070436B">
            <w:pPr>
              <w:spacing w:after="0"/>
              <w:rPr>
                <w:ins w:id="434" w:author="Per Lindell" w:date="2019-09-26T14:28:00Z"/>
                <w:rFonts w:ascii="Arial" w:eastAsia="Yu Mincho" w:hAnsi="Arial" w:cs="Arial"/>
                <w:sz w:val="18"/>
                <w:szCs w:val="18"/>
              </w:rPr>
            </w:pPr>
            <w:ins w:id="435" w:author="Per Lindell" w:date="2019-09-26T14:28:00Z">
              <w:r w:rsidRPr="00694575">
                <w:rPr>
                  <w:rFonts w:ascii="Arial" w:eastAsia="Yu Mincho" w:hAnsi="Arial" w:cs="Arial"/>
                  <w:sz w:val="18"/>
                  <w:szCs w:val="18"/>
                </w:rPr>
                <w:t xml:space="preserve">NOTE </w:t>
              </w:r>
              <w:r w:rsidRPr="00694575">
                <w:rPr>
                  <w:rFonts w:ascii="Arial" w:hAnsi="Arial" w:cs="Arial"/>
                  <w:sz w:val="18"/>
                  <w:szCs w:val="18"/>
                  <w:lang w:eastAsia="zh-CN"/>
                </w:rPr>
                <w:t>1</w:t>
              </w:r>
              <w:r w:rsidRPr="00694575">
                <w:rPr>
                  <w:rFonts w:ascii="Arial" w:eastAsia="Yu Mincho" w:hAnsi="Arial" w:cs="Arial"/>
                  <w:sz w:val="18"/>
                  <w:szCs w:val="18"/>
                </w:rPr>
                <w:t>:</w:t>
              </w:r>
              <w:r w:rsidRPr="00694575">
                <w:rPr>
                  <w:rFonts w:ascii="Arial" w:eastAsia="Yu Mincho" w:hAnsi="Arial" w:cs="Arial"/>
                  <w:sz w:val="18"/>
                  <w:szCs w:val="18"/>
                </w:rPr>
                <w:tab/>
                <w:t>This UE channel bandwidth is optional in this release of the specification.</w:t>
              </w:r>
            </w:ins>
          </w:p>
          <w:p w14:paraId="458DFBE3" w14:textId="130D0E0E" w:rsidR="0070436B" w:rsidRPr="0070436B" w:rsidRDefault="0070436B" w:rsidP="0070436B">
            <w:pPr>
              <w:pStyle w:val="TAN"/>
              <w:rPr>
                <w:ins w:id="436" w:author="Per Lindell" w:date="2019-09-26T10:42:00Z"/>
                <w:rFonts w:eastAsia="Yu Mincho"/>
              </w:rPr>
            </w:pPr>
            <w:ins w:id="437" w:author="Per Lindell" w:date="2019-09-26T14:28:00Z">
              <w:r>
                <w:rPr>
                  <w:rFonts w:eastAsia="Yu Mincho"/>
                </w:rPr>
                <w:t>NOTE 2:</w:t>
              </w:r>
              <w:r>
                <w:rPr>
                  <w:rFonts w:eastAsia="Yu Mincho"/>
                </w:rPr>
                <w:tab/>
                <w:t>For the 20 MHz bandwidth, the minimum requirements are specified for NR UL carrier frequencies confined to either 713-723 MHz or 728-738 </w:t>
              </w:r>
              <w:proofErr w:type="spellStart"/>
              <w:r>
                <w:rPr>
                  <w:rFonts w:eastAsia="Yu Mincho"/>
                </w:rPr>
                <w:t>MHz.</w:t>
              </w:r>
              <w:proofErr w:type="spellEnd"/>
              <w:r>
                <w:rPr>
                  <w:rFonts w:eastAsia="Yu Mincho"/>
                </w:rPr>
                <w:t xml:space="preserve"> </w:t>
              </w:r>
            </w:ins>
          </w:p>
        </w:tc>
      </w:tr>
    </w:tbl>
    <w:p w14:paraId="2623C0C2" w14:textId="77777777" w:rsidR="00C148EB" w:rsidRDefault="00C148EB" w:rsidP="00C148EB">
      <w:pPr>
        <w:rPr>
          <w:ins w:id="438" w:author="Per Lindell" w:date="2019-09-26T10:42:00Z"/>
          <w:lang w:eastAsia="ko-KR"/>
        </w:rPr>
      </w:pPr>
    </w:p>
    <w:p w14:paraId="44A68CFF" w14:textId="77777777" w:rsidR="00C148EB" w:rsidRDefault="00C148EB" w:rsidP="00C148EB">
      <w:pPr>
        <w:tabs>
          <w:tab w:val="num" w:pos="680"/>
        </w:tabs>
        <w:spacing w:before="100" w:beforeAutospacing="1" w:afterLines="100" w:after="240"/>
        <w:outlineLvl w:val="2"/>
        <w:rPr>
          <w:ins w:id="439" w:author="Per Lindell" w:date="2019-09-26T10:42:00Z"/>
          <w:rFonts w:ascii="Arial" w:hAnsi="Arial"/>
          <w:color w:val="000000"/>
          <w:sz w:val="28"/>
          <w:lang w:val="en-US" w:eastAsia="zh-CN"/>
        </w:rPr>
      </w:pPr>
      <w:ins w:id="440" w:author="Per Lindell" w:date="2019-09-26T10:42:00Z">
        <w:r>
          <w:rPr>
            <w:rFonts w:ascii="Arial" w:hAnsi="Arial"/>
            <w:color w:val="000000"/>
            <w:sz w:val="28"/>
            <w:lang w:val="en-US" w:eastAsia="zh-CN"/>
          </w:rPr>
          <w:t>6.x.3</w:t>
        </w:r>
        <w:r>
          <w:rPr>
            <w:rFonts w:ascii="Arial" w:hAnsi="Arial"/>
            <w:color w:val="000000"/>
            <w:sz w:val="28"/>
            <w:lang w:val="en-US" w:eastAsia="zh-CN"/>
          </w:rPr>
          <w:tab/>
          <w:t>Co-existence studies</w:t>
        </w:r>
      </w:ins>
    </w:p>
    <w:p w14:paraId="447BE728" w14:textId="4F46CA3F" w:rsidR="00C148EB" w:rsidRDefault="00C148EB" w:rsidP="00C148EB">
      <w:pPr>
        <w:rPr>
          <w:ins w:id="441" w:author="Per Lindell" w:date="2019-09-26T10:42:00Z"/>
          <w:color w:val="000000"/>
        </w:rPr>
      </w:pPr>
      <w:ins w:id="442" w:author="Per Lindell" w:date="2019-09-26T10:42:00Z">
        <w:r>
          <w:rPr>
            <w:color w:val="000000"/>
          </w:rPr>
          <w:lastRenderedPageBreak/>
          <w:t>Table 6.x.</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w:t>
        </w:r>
      </w:ins>
      <w:ins w:id="443" w:author="Per Lindell" w:date="2019-09-26T10:51:00Z">
        <w:r w:rsidR="001727F4">
          <w:rPr>
            <w:color w:val="000000"/>
          </w:rPr>
          <w:t xml:space="preserve">L. </w:t>
        </w:r>
      </w:ins>
      <w:proofErr w:type="gramStart"/>
      <w:ins w:id="444" w:author="Per Lindell" w:date="2019-09-26T14:46:00Z">
        <w:r w:rsidR="00C9125B" w:rsidRPr="00050EB8">
          <w:rPr>
            <w:color w:val="000000"/>
            <w:lang w:eastAsia="zh-CN"/>
          </w:rPr>
          <w:t>It can be seen that the</w:t>
        </w:r>
        <w:proofErr w:type="gramEnd"/>
        <w:r w:rsidR="00C9125B" w:rsidRPr="00050EB8">
          <w:rPr>
            <w:color w:val="000000"/>
            <w:lang w:eastAsia="zh-CN"/>
          </w:rPr>
          <w:t xml:space="preserve"> </w:t>
        </w:r>
        <w:r w:rsidR="00C9125B">
          <w:rPr>
            <w:color w:val="000000"/>
            <w:lang w:eastAsia="zh-CN"/>
          </w:rPr>
          <w:t>2</w:t>
        </w:r>
        <w:r w:rsidR="00C9125B">
          <w:rPr>
            <w:color w:val="000000"/>
            <w:vertAlign w:val="superscript"/>
            <w:lang w:eastAsia="zh-CN"/>
          </w:rPr>
          <w:t>n</w:t>
        </w:r>
        <w:r w:rsidR="00C9125B" w:rsidRPr="00050EB8">
          <w:rPr>
            <w:color w:val="000000"/>
            <w:vertAlign w:val="superscript"/>
            <w:lang w:eastAsia="zh-CN"/>
          </w:rPr>
          <w:t>d</w:t>
        </w:r>
        <w:r w:rsidR="00C9125B" w:rsidRPr="00050EB8">
          <w:rPr>
            <w:color w:val="000000"/>
            <w:lang w:eastAsia="zh-CN"/>
          </w:rPr>
          <w:t xml:space="preserve"> order harmonic of Band </w:t>
        </w:r>
        <w:r w:rsidR="00C9125B">
          <w:rPr>
            <w:color w:val="000000"/>
            <w:lang w:eastAsia="zh-CN"/>
          </w:rPr>
          <w:t>n3</w:t>
        </w:r>
        <w:r w:rsidR="00C9125B" w:rsidRPr="00050EB8">
          <w:rPr>
            <w:color w:val="000000"/>
            <w:lang w:eastAsia="zh-CN"/>
          </w:rPr>
          <w:t xml:space="preserve"> will fall into </w:t>
        </w:r>
        <w:r w:rsidR="00C9125B">
          <w:rPr>
            <w:color w:val="000000"/>
            <w:lang w:eastAsia="zh-CN"/>
          </w:rPr>
          <w:t>Band n78</w:t>
        </w:r>
      </w:ins>
      <w:ins w:id="445" w:author="Per Lindell" w:date="2019-09-26T10:42:00Z">
        <w:r w:rsidRPr="00050EB8">
          <w:rPr>
            <w:color w:val="000000"/>
            <w:lang w:eastAsia="zh-CN"/>
          </w:rPr>
          <w:t xml:space="preserve">. </w:t>
        </w:r>
      </w:ins>
    </w:p>
    <w:p w14:paraId="605FBF2C" w14:textId="77777777" w:rsidR="00C148EB" w:rsidRDefault="00C148EB" w:rsidP="00C148EB">
      <w:pPr>
        <w:pStyle w:val="TH"/>
        <w:rPr>
          <w:ins w:id="446" w:author="Per Lindell" w:date="2019-09-26T10:42:00Z"/>
          <w:color w:val="000000"/>
          <w:lang w:eastAsia="zh-CN"/>
        </w:rPr>
      </w:pPr>
      <w:ins w:id="447" w:author="Per Lindell" w:date="2019-09-26T10:42:00Z">
        <w:r>
          <w:rPr>
            <w:color w:val="000000"/>
          </w:rPr>
          <w:t>Table 6.x.3-</w:t>
        </w:r>
        <w:r>
          <w:rPr>
            <w:color w:val="000000"/>
            <w:lang w:eastAsia="zh-CN"/>
          </w:rPr>
          <w:t>1</w:t>
        </w:r>
        <w:r>
          <w:rPr>
            <w:color w:val="000000"/>
          </w:rPr>
          <w:t>: Harmonic Interference</w:t>
        </w:r>
        <w:r>
          <w:rPr>
            <w:color w:val="000000"/>
            <w:lang w:eastAsia="zh-CN"/>
          </w:rPr>
          <w:t xml:space="preserve"> for 3DLs/1UL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C148EB" w14:paraId="4267D155" w14:textId="77777777" w:rsidTr="00935785">
        <w:trPr>
          <w:trHeight w:val="249"/>
          <w:jc w:val="center"/>
          <w:ins w:id="448"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tcPr>
          <w:p w14:paraId="5435EC6D" w14:textId="77777777" w:rsidR="00C148EB" w:rsidRDefault="00C148EB" w:rsidP="00935785">
            <w:pPr>
              <w:keepNext/>
              <w:keepLines/>
              <w:spacing w:after="0"/>
              <w:jc w:val="center"/>
              <w:rPr>
                <w:ins w:id="449" w:author="Per Lindell" w:date="2019-09-26T10:42:00Z"/>
                <w:rFonts w:ascii="Arial"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33BBEB96" w14:textId="77777777" w:rsidR="00C148EB" w:rsidRDefault="00C148EB" w:rsidP="00935785">
            <w:pPr>
              <w:keepNext/>
              <w:keepLines/>
              <w:spacing w:after="0"/>
              <w:jc w:val="center"/>
              <w:rPr>
                <w:ins w:id="450" w:author="Per Lindell" w:date="2019-09-26T10:42:00Z"/>
                <w:rFonts w:ascii="Arial" w:hAnsi="Arial"/>
                <w:b/>
                <w:sz w:val="18"/>
                <w:lang w:val="en-US" w:eastAsia="ja-JP"/>
              </w:rPr>
            </w:pPr>
          </w:p>
        </w:tc>
        <w:tc>
          <w:tcPr>
            <w:tcW w:w="432" w:type="pct"/>
            <w:tcBorders>
              <w:top w:val="single" w:sz="4" w:space="0" w:color="auto"/>
              <w:left w:val="single" w:sz="4" w:space="0" w:color="auto"/>
              <w:bottom w:val="single" w:sz="4" w:space="0" w:color="auto"/>
              <w:right w:val="single" w:sz="4" w:space="0" w:color="auto"/>
            </w:tcBorders>
            <w:vAlign w:val="center"/>
          </w:tcPr>
          <w:p w14:paraId="4B49B91A" w14:textId="77777777" w:rsidR="00C148EB" w:rsidRDefault="00C148EB" w:rsidP="00935785">
            <w:pPr>
              <w:keepNext/>
              <w:keepLines/>
              <w:spacing w:after="0"/>
              <w:jc w:val="center"/>
              <w:rPr>
                <w:ins w:id="451" w:author="Per Lindell" w:date="2019-09-26T10:42:00Z"/>
                <w:rFonts w:ascii="Arial" w:hAnsi="Arial"/>
                <w:b/>
                <w:sz w:val="18"/>
                <w:lang w:val="en-US" w:eastAsia="ja-JP"/>
              </w:rPr>
            </w:pPr>
          </w:p>
        </w:tc>
        <w:tc>
          <w:tcPr>
            <w:tcW w:w="519" w:type="pct"/>
            <w:tcBorders>
              <w:top w:val="single" w:sz="4" w:space="0" w:color="auto"/>
              <w:left w:val="single" w:sz="4" w:space="0" w:color="auto"/>
              <w:bottom w:val="single" w:sz="4" w:space="0" w:color="auto"/>
              <w:right w:val="single" w:sz="4" w:space="0" w:color="auto"/>
            </w:tcBorders>
          </w:tcPr>
          <w:p w14:paraId="664EEB97" w14:textId="77777777" w:rsidR="00C148EB" w:rsidRPr="00C03FD0" w:rsidRDefault="00C148EB" w:rsidP="00935785">
            <w:pPr>
              <w:keepNext/>
              <w:keepLines/>
              <w:spacing w:after="0"/>
              <w:jc w:val="center"/>
              <w:rPr>
                <w:ins w:id="452" w:author="Per Lindell" w:date="2019-09-26T10:42:00Z"/>
                <w:rFonts w:ascii="Arial" w:hAnsi="Arial"/>
                <w:b/>
                <w:sz w:val="18"/>
                <w:lang w:val="en-US" w:eastAsia="ja-JP"/>
              </w:rPr>
            </w:pPr>
          </w:p>
        </w:tc>
        <w:tc>
          <w:tcPr>
            <w:tcW w:w="453" w:type="pct"/>
            <w:tcBorders>
              <w:top w:val="single" w:sz="4" w:space="0" w:color="auto"/>
              <w:left w:val="single" w:sz="4" w:space="0" w:color="auto"/>
              <w:bottom w:val="single" w:sz="4" w:space="0" w:color="auto"/>
              <w:right w:val="single" w:sz="4" w:space="0" w:color="auto"/>
            </w:tcBorders>
          </w:tcPr>
          <w:p w14:paraId="7CB0F531" w14:textId="77777777" w:rsidR="00C148EB" w:rsidRDefault="00C148EB" w:rsidP="00935785">
            <w:pPr>
              <w:keepNext/>
              <w:keepLines/>
              <w:spacing w:after="0"/>
              <w:jc w:val="center"/>
              <w:rPr>
                <w:ins w:id="453" w:author="Per Lindell" w:date="2019-09-26T10:42:00Z"/>
                <w:rFonts w:ascii="Arial" w:hAnsi="Arial"/>
                <w:b/>
                <w:sz w:val="18"/>
                <w:lang w:val="en-US"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14:paraId="2BBB43E0" w14:textId="77777777" w:rsidR="00C148EB" w:rsidRDefault="00C148EB" w:rsidP="00935785">
            <w:pPr>
              <w:keepNext/>
              <w:keepLines/>
              <w:spacing w:after="0"/>
              <w:jc w:val="center"/>
              <w:rPr>
                <w:ins w:id="454" w:author="Per Lindell" w:date="2019-09-26T10:42:00Z"/>
                <w:rFonts w:ascii="Arial" w:hAnsi="Arial"/>
                <w:b/>
                <w:sz w:val="18"/>
                <w:lang w:val="en-US" w:eastAsia="ja-JP"/>
              </w:rPr>
            </w:pPr>
            <w:ins w:id="455" w:author="Per Lindell" w:date="2019-09-26T10:4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4A27B194" w14:textId="77777777" w:rsidR="00C148EB" w:rsidRDefault="00C148EB" w:rsidP="00935785">
            <w:pPr>
              <w:keepNext/>
              <w:keepLines/>
              <w:spacing w:after="0"/>
              <w:jc w:val="center"/>
              <w:rPr>
                <w:ins w:id="456" w:author="Per Lindell" w:date="2019-09-26T10:42:00Z"/>
                <w:rFonts w:ascii="Arial" w:hAnsi="Arial"/>
                <w:sz w:val="18"/>
                <w:lang w:val="en-US" w:eastAsia="ja-JP"/>
              </w:rPr>
            </w:pPr>
            <w:ins w:id="457" w:author="Per Lindell" w:date="2019-09-26T10:4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6FD4665C" w14:textId="77777777" w:rsidR="00C148EB" w:rsidRDefault="00C148EB" w:rsidP="00935785">
            <w:pPr>
              <w:keepNext/>
              <w:keepLines/>
              <w:spacing w:after="0"/>
              <w:jc w:val="center"/>
              <w:rPr>
                <w:ins w:id="458" w:author="Per Lindell" w:date="2019-09-26T10:42:00Z"/>
                <w:rFonts w:ascii="Arial" w:hAnsi="Arial"/>
                <w:b/>
                <w:sz w:val="18"/>
                <w:lang w:val="en-US" w:eastAsia="ja-JP"/>
              </w:rPr>
            </w:pPr>
            <w:ins w:id="459" w:author="Per Lindell" w:date="2019-09-26T10:4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C148EB" w14:paraId="1F9E8E79" w14:textId="77777777" w:rsidTr="00935785">
        <w:trPr>
          <w:trHeight w:val="417"/>
          <w:jc w:val="center"/>
          <w:ins w:id="460"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hideMark/>
          </w:tcPr>
          <w:p w14:paraId="23D671BD" w14:textId="77777777" w:rsidR="00C148EB" w:rsidRDefault="00C148EB" w:rsidP="00935785">
            <w:pPr>
              <w:keepNext/>
              <w:keepLines/>
              <w:spacing w:after="0"/>
              <w:jc w:val="center"/>
              <w:rPr>
                <w:ins w:id="461" w:author="Per Lindell" w:date="2019-09-26T10:42:00Z"/>
                <w:rFonts w:ascii="Arial" w:hAnsi="Arial"/>
                <w:b/>
                <w:sz w:val="18"/>
                <w:lang w:val="en-US" w:eastAsia="ja-JP"/>
              </w:rPr>
            </w:pPr>
            <w:ins w:id="462" w:author="Per Lindell" w:date="2019-09-26T10:42:00Z">
              <w:r>
                <w:rPr>
                  <w:rFonts w:ascii="Arial" w:hAnsi="Arial"/>
                  <w:b/>
                  <w:sz w:val="18"/>
                  <w:lang w:val="en-US" w:eastAsia="ja-JP"/>
                </w:rPr>
                <w:t>Band</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74D61A8D" w14:textId="77777777" w:rsidR="00C148EB" w:rsidRDefault="00C148EB" w:rsidP="00935785">
            <w:pPr>
              <w:keepNext/>
              <w:keepLines/>
              <w:spacing w:after="0"/>
              <w:jc w:val="center"/>
              <w:rPr>
                <w:ins w:id="463" w:author="Per Lindell" w:date="2019-09-26T10:42:00Z"/>
                <w:rFonts w:ascii="Arial" w:hAnsi="Arial"/>
                <w:b/>
                <w:sz w:val="18"/>
                <w:lang w:val="en-US" w:eastAsia="ja-JP"/>
              </w:rPr>
            </w:pPr>
            <w:ins w:id="464" w:author="Per Lindell" w:date="2019-09-26T10:42:00Z">
              <w:r>
                <w:rPr>
                  <w:rFonts w:ascii="Arial" w:hAnsi="Arial"/>
                  <w:b/>
                  <w:sz w:val="18"/>
                  <w:lang w:val="en-US" w:eastAsia="ja-JP"/>
                </w:rPr>
                <w:t>UL Low Band Edge</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54C58A95" w14:textId="77777777" w:rsidR="00C148EB" w:rsidRDefault="00C148EB" w:rsidP="00935785">
            <w:pPr>
              <w:pStyle w:val="TAH"/>
              <w:rPr>
                <w:ins w:id="465" w:author="Per Lindell" w:date="2019-09-26T10:42:00Z"/>
                <w:lang w:eastAsia="ja-JP"/>
              </w:rPr>
            </w:pPr>
            <w:ins w:id="466" w:author="Per Lindell" w:date="2019-09-26T10:42:00Z">
              <w:r>
                <w:rPr>
                  <w:lang w:eastAsia="ja-JP"/>
                </w:rPr>
                <w:t>UL High Band Edge</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39625D9B" w14:textId="77777777" w:rsidR="00C148EB" w:rsidRDefault="00C148EB" w:rsidP="00935785">
            <w:pPr>
              <w:pStyle w:val="TAH"/>
              <w:rPr>
                <w:ins w:id="467" w:author="Per Lindell" w:date="2019-09-26T10:42:00Z"/>
                <w:lang w:eastAsia="ja-JP"/>
              </w:rPr>
            </w:pPr>
            <w:ins w:id="468" w:author="Per Lindell" w:date="2019-09-26T10:42:00Z">
              <w:r>
                <w:rPr>
                  <w:lang w:eastAsia="ja-JP"/>
                </w:rPr>
                <w:t>DL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0DADD73B" w14:textId="77777777" w:rsidR="00C148EB" w:rsidRDefault="00C148EB" w:rsidP="00935785">
            <w:pPr>
              <w:pStyle w:val="TAH"/>
              <w:rPr>
                <w:ins w:id="469" w:author="Per Lindell" w:date="2019-09-26T10:42:00Z"/>
                <w:lang w:eastAsia="ja-JP"/>
              </w:rPr>
            </w:pPr>
            <w:ins w:id="470" w:author="Per Lindell" w:date="2019-09-26T10:42:00Z">
              <w:r>
                <w:rPr>
                  <w:lang w:eastAsia="ja-JP"/>
                </w:rPr>
                <w:t>DL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6126B6B1" w14:textId="77777777" w:rsidR="00C148EB" w:rsidRDefault="00C148EB" w:rsidP="00935785">
            <w:pPr>
              <w:pStyle w:val="TAH"/>
              <w:rPr>
                <w:ins w:id="471" w:author="Per Lindell" w:date="2019-09-26T10:42:00Z"/>
                <w:lang w:eastAsia="ja-JP"/>
              </w:rPr>
            </w:pPr>
            <w:ins w:id="472" w:author="Per Lindell" w:date="2019-09-26T10:42:00Z">
              <w:r>
                <w:rPr>
                  <w:lang w:eastAsia="ja-JP"/>
                </w:rPr>
                <w:t>UL Low Band Edge</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253B9059" w14:textId="77777777" w:rsidR="00C148EB" w:rsidRDefault="00C148EB" w:rsidP="00935785">
            <w:pPr>
              <w:pStyle w:val="TAH"/>
              <w:rPr>
                <w:ins w:id="473" w:author="Per Lindell" w:date="2019-09-26T10:42:00Z"/>
                <w:lang w:eastAsia="ja-JP"/>
              </w:rPr>
            </w:pPr>
            <w:ins w:id="474" w:author="Per Lindell" w:date="2019-09-26T10:42:00Z">
              <w:r>
                <w:rPr>
                  <w:lang w:eastAsia="ja-JP"/>
                </w:rPr>
                <w:t>UL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791D7D52" w14:textId="77777777" w:rsidR="00C148EB" w:rsidRDefault="00C148EB" w:rsidP="00935785">
            <w:pPr>
              <w:pStyle w:val="TAH"/>
              <w:rPr>
                <w:ins w:id="475" w:author="Per Lindell" w:date="2019-09-26T10:42:00Z"/>
                <w:lang w:eastAsia="ja-JP"/>
              </w:rPr>
            </w:pPr>
            <w:ins w:id="476" w:author="Per Lindell" w:date="2019-09-26T10:42:00Z">
              <w:r>
                <w:rPr>
                  <w:lang w:eastAsia="ja-JP"/>
                </w:rPr>
                <w:t>UL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7B5DAE91" w14:textId="77777777" w:rsidR="00C148EB" w:rsidRDefault="00C148EB" w:rsidP="00935785">
            <w:pPr>
              <w:pStyle w:val="TAH"/>
              <w:rPr>
                <w:ins w:id="477" w:author="Per Lindell" w:date="2019-09-26T10:42:00Z"/>
                <w:lang w:eastAsia="ja-JP"/>
              </w:rPr>
            </w:pPr>
            <w:ins w:id="478" w:author="Per Lindell" w:date="2019-09-26T10:42:00Z">
              <w:r>
                <w:rPr>
                  <w:lang w:eastAsia="ja-JP"/>
                </w:rPr>
                <w:t>UL High Band Edge</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53FEF393" w14:textId="77777777" w:rsidR="00C148EB" w:rsidRDefault="00C148EB" w:rsidP="00935785">
            <w:pPr>
              <w:pStyle w:val="TAH"/>
              <w:rPr>
                <w:ins w:id="479" w:author="Per Lindell" w:date="2019-09-26T10:42:00Z"/>
                <w:lang w:eastAsia="ja-JP"/>
              </w:rPr>
            </w:pPr>
            <w:ins w:id="480" w:author="Per Lindell" w:date="2019-09-26T10:42:00Z">
              <w:r>
                <w:rPr>
                  <w:lang w:eastAsia="ja-JP"/>
                </w:rPr>
                <w:t>UL Low Band Edge</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76D334D4" w14:textId="77777777" w:rsidR="00C148EB" w:rsidRDefault="00C148EB" w:rsidP="00935785">
            <w:pPr>
              <w:pStyle w:val="TAH"/>
              <w:rPr>
                <w:ins w:id="481" w:author="Per Lindell" w:date="2019-09-26T10:42:00Z"/>
                <w:lang w:eastAsia="ja-JP"/>
              </w:rPr>
            </w:pPr>
            <w:ins w:id="482" w:author="Per Lindell" w:date="2019-09-26T10:42:00Z">
              <w:r>
                <w:rPr>
                  <w:lang w:eastAsia="ja-JP"/>
                </w:rPr>
                <w:t>UL High Band Edge</w:t>
              </w:r>
            </w:ins>
          </w:p>
        </w:tc>
      </w:tr>
      <w:tr w:rsidR="00337848" w14:paraId="78074852" w14:textId="77777777" w:rsidTr="00337848">
        <w:trPr>
          <w:trHeight w:val="249"/>
          <w:jc w:val="center"/>
          <w:ins w:id="483"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hideMark/>
          </w:tcPr>
          <w:p w14:paraId="20CC6956" w14:textId="6FDA2148" w:rsidR="00337848" w:rsidRPr="00E961A0" w:rsidRDefault="00337848" w:rsidP="00337848">
            <w:pPr>
              <w:pStyle w:val="TAC"/>
              <w:rPr>
                <w:ins w:id="484" w:author="Per Lindell" w:date="2019-09-26T10:42:00Z"/>
                <w:lang w:val="en-US" w:eastAsia="zh-CN"/>
              </w:rPr>
            </w:pPr>
            <w:ins w:id="485" w:author="Per Lindell" w:date="2019-09-26T14:21:00Z">
              <w:r>
                <w:rPr>
                  <w:lang w:val="en-US" w:eastAsia="zh-CN"/>
                </w:rPr>
                <w:t>n3</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5CF1D69E" w14:textId="56453414" w:rsidR="00337848" w:rsidRPr="00656273" w:rsidRDefault="00337848" w:rsidP="00337848">
            <w:pPr>
              <w:pStyle w:val="TAC"/>
              <w:rPr>
                <w:ins w:id="486" w:author="Per Lindell" w:date="2019-09-26T10:42:00Z"/>
                <w:lang w:val="en-US" w:eastAsia="zh-CN"/>
              </w:rPr>
            </w:pPr>
            <w:ins w:id="487" w:author="Per Lindell" w:date="2019-09-26T14:40:00Z">
              <w:r w:rsidRPr="00656273">
                <w:rPr>
                  <w:lang w:val="en-US" w:eastAsia="zh-CN"/>
                </w:rPr>
                <w:t>1710</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44C34516" w14:textId="6A078360" w:rsidR="00337848" w:rsidRPr="00656273" w:rsidRDefault="00337848" w:rsidP="00337848">
            <w:pPr>
              <w:pStyle w:val="TAC"/>
              <w:rPr>
                <w:ins w:id="488" w:author="Per Lindell" w:date="2019-09-26T10:42:00Z"/>
                <w:lang w:val="en-US" w:eastAsia="zh-CN"/>
              </w:rPr>
            </w:pPr>
            <w:ins w:id="489" w:author="Per Lindell" w:date="2019-09-26T14:40:00Z">
              <w:r w:rsidRPr="00656273">
                <w:rPr>
                  <w:lang w:val="en-US" w:eastAsia="zh-CN"/>
                </w:rPr>
                <w:t>1785</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123E4718" w14:textId="09ED89FF" w:rsidR="00337848" w:rsidRPr="00656273" w:rsidRDefault="00337848" w:rsidP="00337848">
            <w:pPr>
              <w:pStyle w:val="TAC"/>
              <w:rPr>
                <w:ins w:id="490" w:author="Per Lindell" w:date="2019-09-26T10:42:00Z"/>
                <w:lang w:val="en-US" w:eastAsia="zh-CN"/>
              </w:rPr>
            </w:pPr>
            <w:ins w:id="491" w:author="Per Lindell" w:date="2019-09-26T14:40:00Z">
              <w:r w:rsidRPr="00656273">
                <w:rPr>
                  <w:lang w:val="en-US" w:eastAsia="zh-CN"/>
                </w:rPr>
                <w:t>1805</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7A3A1EFC" w14:textId="6E6A20C1" w:rsidR="00337848" w:rsidRPr="00656273" w:rsidRDefault="00337848" w:rsidP="00337848">
            <w:pPr>
              <w:pStyle w:val="TAC"/>
              <w:rPr>
                <w:ins w:id="492" w:author="Per Lindell" w:date="2019-09-26T10:42:00Z"/>
                <w:lang w:val="en-US" w:eastAsia="zh-CN"/>
              </w:rPr>
            </w:pPr>
            <w:ins w:id="493" w:author="Per Lindell" w:date="2019-09-26T14:40:00Z">
              <w:r w:rsidRPr="00656273">
                <w:rPr>
                  <w:lang w:val="en-US" w:eastAsia="zh-CN"/>
                </w:rPr>
                <w:t>1880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22C39D63" w14:textId="199FFB98" w:rsidR="00337848" w:rsidRPr="00656273" w:rsidRDefault="00337848" w:rsidP="00337848">
            <w:pPr>
              <w:pStyle w:val="TAC"/>
              <w:rPr>
                <w:ins w:id="494" w:author="Per Lindell" w:date="2019-09-26T10:42:00Z"/>
                <w:lang w:val="en-US" w:eastAsia="zh-CN"/>
              </w:rPr>
            </w:pPr>
            <w:ins w:id="495" w:author="Per Lindell" w:date="2019-09-26T14:40:00Z">
              <w:r w:rsidRPr="00656273">
                <w:rPr>
                  <w:lang w:val="en-US" w:eastAsia="zh-CN"/>
                </w:rPr>
                <w:t>3420</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4579B1E9" w14:textId="3D67C870" w:rsidR="00337848" w:rsidRPr="00656273" w:rsidRDefault="00337848" w:rsidP="00337848">
            <w:pPr>
              <w:pStyle w:val="TAC"/>
              <w:rPr>
                <w:ins w:id="496" w:author="Per Lindell" w:date="2019-09-26T10:42:00Z"/>
                <w:lang w:val="en-US" w:eastAsia="zh-CN"/>
              </w:rPr>
            </w:pPr>
            <w:ins w:id="497" w:author="Per Lindell" w:date="2019-09-26T14:40:00Z">
              <w:r w:rsidRPr="00656273">
                <w:rPr>
                  <w:lang w:val="en-US" w:eastAsia="zh-CN"/>
                </w:rPr>
                <w:t>3570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68AB1467" w14:textId="6609C640" w:rsidR="00337848" w:rsidRPr="00656273" w:rsidRDefault="00337848" w:rsidP="00337848">
            <w:pPr>
              <w:pStyle w:val="TAC"/>
              <w:rPr>
                <w:ins w:id="498" w:author="Per Lindell" w:date="2019-09-26T10:42:00Z"/>
                <w:lang w:val="en-US" w:eastAsia="zh-CN"/>
              </w:rPr>
            </w:pPr>
            <w:ins w:id="499" w:author="Per Lindell" w:date="2019-09-26T14:40:00Z">
              <w:r w:rsidRPr="00656273">
                <w:rPr>
                  <w:lang w:val="en-US" w:eastAsia="zh-CN"/>
                </w:rPr>
                <w:t>5130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063AAEAE" w14:textId="58F12355" w:rsidR="00337848" w:rsidRPr="00656273" w:rsidRDefault="00337848" w:rsidP="00337848">
            <w:pPr>
              <w:pStyle w:val="TAC"/>
              <w:rPr>
                <w:ins w:id="500" w:author="Per Lindell" w:date="2019-09-26T10:42:00Z"/>
                <w:lang w:val="en-US" w:eastAsia="zh-CN"/>
              </w:rPr>
            </w:pPr>
            <w:ins w:id="501" w:author="Per Lindell" w:date="2019-09-26T14:40:00Z">
              <w:r w:rsidRPr="00656273">
                <w:rPr>
                  <w:lang w:val="en-US" w:eastAsia="zh-CN"/>
                </w:rPr>
                <w:t>5355</w:t>
              </w:r>
            </w:ins>
          </w:p>
        </w:tc>
        <w:tc>
          <w:tcPr>
            <w:tcW w:w="408" w:type="pct"/>
            <w:tcBorders>
              <w:top w:val="single" w:sz="4" w:space="0" w:color="auto"/>
              <w:left w:val="single" w:sz="4" w:space="0" w:color="auto"/>
              <w:bottom w:val="single" w:sz="4" w:space="0" w:color="auto"/>
              <w:right w:val="single" w:sz="4" w:space="0" w:color="auto"/>
            </w:tcBorders>
            <w:vAlign w:val="center"/>
          </w:tcPr>
          <w:p w14:paraId="144BF4F9" w14:textId="3AD78703" w:rsidR="00337848" w:rsidRDefault="00337848" w:rsidP="00337848">
            <w:pPr>
              <w:keepNext/>
              <w:keepLines/>
              <w:spacing w:after="0"/>
              <w:jc w:val="center"/>
              <w:rPr>
                <w:ins w:id="502" w:author="Per Lindell" w:date="2019-09-26T10:42:00Z"/>
                <w:rFonts w:ascii="Arial" w:hAnsi="Arial"/>
                <w:sz w:val="18"/>
              </w:rPr>
            </w:pPr>
            <w:ins w:id="503" w:author="Per Lindell" w:date="2019-09-26T14:40:00Z">
              <w:r>
                <w:rPr>
                  <w:rFonts w:ascii="Arial" w:hAnsi="Arial"/>
                  <w:sz w:val="18"/>
                </w:rPr>
                <w:t>6840</w:t>
              </w:r>
            </w:ins>
          </w:p>
        </w:tc>
        <w:tc>
          <w:tcPr>
            <w:tcW w:w="450" w:type="pct"/>
            <w:tcBorders>
              <w:top w:val="single" w:sz="4" w:space="0" w:color="auto"/>
              <w:left w:val="single" w:sz="4" w:space="0" w:color="auto"/>
              <w:bottom w:val="single" w:sz="4" w:space="0" w:color="auto"/>
              <w:right w:val="single" w:sz="4" w:space="0" w:color="auto"/>
            </w:tcBorders>
            <w:vAlign w:val="center"/>
          </w:tcPr>
          <w:p w14:paraId="4101AAEE" w14:textId="74E60379" w:rsidR="00337848" w:rsidRDefault="00337848" w:rsidP="00337848">
            <w:pPr>
              <w:keepNext/>
              <w:keepLines/>
              <w:spacing w:after="0"/>
              <w:jc w:val="center"/>
              <w:rPr>
                <w:ins w:id="504" w:author="Per Lindell" w:date="2019-09-26T10:42:00Z"/>
                <w:rFonts w:ascii="Arial" w:hAnsi="Arial"/>
                <w:sz w:val="18"/>
              </w:rPr>
            </w:pPr>
            <w:ins w:id="505" w:author="Per Lindell" w:date="2019-09-26T14:40:00Z">
              <w:r>
                <w:rPr>
                  <w:rFonts w:ascii="Arial" w:hAnsi="Arial"/>
                  <w:sz w:val="18"/>
                </w:rPr>
                <w:t>7140</w:t>
              </w:r>
            </w:ins>
          </w:p>
        </w:tc>
      </w:tr>
      <w:tr w:rsidR="0041130C" w14:paraId="59D6EFF1" w14:textId="77777777" w:rsidTr="0041130C">
        <w:trPr>
          <w:trHeight w:val="169"/>
          <w:jc w:val="center"/>
          <w:ins w:id="506"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hideMark/>
          </w:tcPr>
          <w:p w14:paraId="4A6E6627" w14:textId="0E62EA73" w:rsidR="0041130C" w:rsidRPr="00887006" w:rsidRDefault="0041130C" w:rsidP="0041130C">
            <w:pPr>
              <w:pStyle w:val="TAC"/>
              <w:rPr>
                <w:ins w:id="507" w:author="Per Lindell" w:date="2019-09-26T10:42:00Z"/>
                <w:lang w:val="en-US" w:eastAsia="zh-CN"/>
              </w:rPr>
            </w:pPr>
            <w:ins w:id="508" w:author="Per Lindell" w:date="2019-09-26T13:54:00Z">
              <w:r>
                <w:rPr>
                  <w:lang w:val="en-US" w:eastAsia="zh-CN"/>
                </w:rPr>
                <w:t>n28</w:t>
              </w:r>
            </w:ins>
          </w:p>
        </w:tc>
        <w:tc>
          <w:tcPr>
            <w:tcW w:w="421" w:type="pct"/>
            <w:tcBorders>
              <w:top w:val="single" w:sz="4" w:space="0" w:color="auto"/>
              <w:left w:val="single" w:sz="4" w:space="0" w:color="auto"/>
              <w:bottom w:val="single" w:sz="4" w:space="0" w:color="auto"/>
              <w:right w:val="single" w:sz="4" w:space="0" w:color="auto"/>
            </w:tcBorders>
            <w:vAlign w:val="center"/>
          </w:tcPr>
          <w:p w14:paraId="0851C375" w14:textId="38E8B29C" w:rsidR="0041130C" w:rsidRPr="00656273" w:rsidRDefault="0041130C" w:rsidP="0041130C">
            <w:pPr>
              <w:pStyle w:val="TAC"/>
              <w:rPr>
                <w:ins w:id="509" w:author="Per Lindell" w:date="2019-09-26T10:42:00Z"/>
                <w:lang w:val="en-US" w:eastAsia="zh-CN"/>
              </w:rPr>
            </w:pPr>
            <w:ins w:id="510" w:author="Per Lindell" w:date="2019-09-26T14:02:00Z">
              <w:r>
                <w:rPr>
                  <w:lang w:val="en-US" w:eastAsia="zh-CN"/>
                </w:rPr>
                <w:t>703</w:t>
              </w:r>
            </w:ins>
          </w:p>
        </w:tc>
        <w:tc>
          <w:tcPr>
            <w:tcW w:w="432" w:type="pct"/>
            <w:tcBorders>
              <w:top w:val="single" w:sz="4" w:space="0" w:color="auto"/>
              <w:left w:val="single" w:sz="4" w:space="0" w:color="auto"/>
              <w:bottom w:val="single" w:sz="4" w:space="0" w:color="auto"/>
              <w:right w:val="single" w:sz="4" w:space="0" w:color="auto"/>
            </w:tcBorders>
            <w:vAlign w:val="center"/>
          </w:tcPr>
          <w:p w14:paraId="43C41873" w14:textId="488543AB" w:rsidR="0041130C" w:rsidRPr="00656273" w:rsidRDefault="0041130C" w:rsidP="0041130C">
            <w:pPr>
              <w:pStyle w:val="TAC"/>
              <w:rPr>
                <w:ins w:id="511" w:author="Per Lindell" w:date="2019-09-26T10:42:00Z"/>
                <w:lang w:val="en-US" w:eastAsia="zh-CN"/>
              </w:rPr>
            </w:pPr>
            <w:ins w:id="512" w:author="Per Lindell" w:date="2019-09-26T14:02:00Z">
              <w:r>
                <w:rPr>
                  <w:lang w:val="en-US" w:eastAsia="zh-CN"/>
                </w:rPr>
                <w:t>748</w:t>
              </w:r>
            </w:ins>
          </w:p>
        </w:tc>
        <w:tc>
          <w:tcPr>
            <w:tcW w:w="519" w:type="pct"/>
            <w:tcBorders>
              <w:top w:val="single" w:sz="4" w:space="0" w:color="auto"/>
              <w:left w:val="single" w:sz="4" w:space="0" w:color="auto"/>
              <w:bottom w:val="single" w:sz="4" w:space="0" w:color="auto"/>
              <w:right w:val="single" w:sz="4" w:space="0" w:color="auto"/>
            </w:tcBorders>
            <w:vAlign w:val="center"/>
          </w:tcPr>
          <w:p w14:paraId="54EACF6A" w14:textId="257107AA" w:rsidR="0041130C" w:rsidRPr="00656273" w:rsidRDefault="0041130C" w:rsidP="0041130C">
            <w:pPr>
              <w:pStyle w:val="TAC"/>
              <w:rPr>
                <w:ins w:id="513" w:author="Per Lindell" w:date="2019-09-26T10:42:00Z"/>
                <w:lang w:val="en-US" w:eastAsia="zh-CN"/>
              </w:rPr>
            </w:pPr>
            <w:ins w:id="514" w:author="Per Lindell" w:date="2019-09-26T14:02:00Z">
              <w:r>
                <w:rPr>
                  <w:lang w:val="en-US" w:eastAsia="zh-CN"/>
                </w:rPr>
                <w:t>758</w:t>
              </w:r>
            </w:ins>
          </w:p>
        </w:tc>
        <w:tc>
          <w:tcPr>
            <w:tcW w:w="453" w:type="pct"/>
            <w:tcBorders>
              <w:top w:val="single" w:sz="4" w:space="0" w:color="auto"/>
              <w:left w:val="single" w:sz="4" w:space="0" w:color="auto"/>
              <w:bottom w:val="single" w:sz="4" w:space="0" w:color="auto"/>
              <w:right w:val="single" w:sz="4" w:space="0" w:color="auto"/>
            </w:tcBorders>
            <w:vAlign w:val="center"/>
          </w:tcPr>
          <w:p w14:paraId="4F23F4F7" w14:textId="65C1F914" w:rsidR="0041130C" w:rsidRPr="00656273" w:rsidRDefault="0041130C" w:rsidP="0041130C">
            <w:pPr>
              <w:pStyle w:val="TAC"/>
              <w:rPr>
                <w:ins w:id="515" w:author="Per Lindell" w:date="2019-09-26T10:42:00Z"/>
                <w:lang w:val="en-US" w:eastAsia="zh-CN"/>
              </w:rPr>
            </w:pPr>
            <w:ins w:id="516" w:author="Per Lindell" w:date="2019-09-26T14:02:00Z">
              <w:r>
                <w:rPr>
                  <w:lang w:val="en-US" w:eastAsia="zh-CN"/>
                </w:rPr>
                <w:t>803</w:t>
              </w:r>
            </w:ins>
          </w:p>
        </w:tc>
        <w:tc>
          <w:tcPr>
            <w:tcW w:w="498" w:type="pct"/>
            <w:tcBorders>
              <w:top w:val="single" w:sz="4" w:space="0" w:color="auto"/>
              <w:left w:val="single" w:sz="4" w:space="0" w:color="auto"/>
              <w:bottom w:val="single" w:sz="4" w:space="0" w:color="auto"/>
              <w:right w:val="single" w:sz="4" w:space="0" w:color="auto"/>
            </w:tcBorders>
            <w:vAlign w:val="center"/>
          </w:tcPr>
          <w:p w14:paraId="3179914E" w14:textId="4DE3F38E" w:rsidR="0041130C" w:rsidRPr="00656273" w:rsidRDefault="0041130C" w:rsidP="0041130C">
            <w:pPr>
              <w:pStyle w:val="TAC"/>
              <w:rPr>
                <w:ins w:id="517" w:author="Per Lindell" w:date="2019-09-26T10:42:00Z"/>
                <w:lang w:val="en-US" w:eastAsia="zh-CN"/>
              </w:rPr>
            </w:pPr>
            <w:ins w:id="518" w:author="Per Lindell" w:date="2019-09-26T14:02:00Z">
              <w:r w:rsidRPr="0041130C">
                <w:rPr>
                  <w:lang w:val="en-US" w:eastAsia="zh-CN"/>
                </w:rPr>
                <w:t>1406</w:t>
              </w:r>
            </w:ins>
          </w:p>
        </w:tc>
        <w:tc>
          <w:tcPr>
            <w:tcW w:w="499" w:type="pct"/>
            <w:tcBorders>
              <w:top w:val="single" w:sz="4" w:space="0" w:color="auto"/>
              <w:left w:val="single" w:sz="4" w:space="0" w:color="auto"/>
              <w:bottom w:val="single" w:sz="4" w:space="0" w:color="auto"/>
              <w:right w:val="single" w:sz="4" w:space="0" w:color="auto"/>
            </w:tcBorders>
            <w:vAlign w:val="center"/>
          </w:tcPr>
          <w:p w14:paraId="1FC8348E" w14:textId="3D037563" w:rsidR="0041130C" w:rsidRPr="00656273" w:rsidRDefault="0041130C" w:rsidP="0041130C">
            <w:pPr>
              <w:pStyle w:val="TAC"/>
              <w:rPr>
                <w:ins w:id="519" w:author="Per Lindell" w:date="2019-09-26T10:42:00Z"/>
                <w:lang w:val="en-US" w:eastAsia="zh-CN"/>
              </w:rPr>
            </w:pPr>
            <w:ins w:id="520" w:author="Per Lindell" w:date="2019-09-26T14:02:00Z">
              <w:r w:rsidRPr="0041130C">
                <w:rPr>
                  <w:lang w:val="en-US" w:eastAsia="zh-CN"/>
                </w:rPr>
                <w:t>1496</w:t>
              </w:r>
            </w:ins>
          </w:p>
        </w:tc>
        <w:tc>
          <w:tcPr>
            <w:tcW w:w="498" w:type="pct"/>
            <w:tcBorders>
              <w:top w:val="single" w:sz="4" w:space="0" w:color="auto"/>
              <w:left w:val="single" w:sz="4" w:space="0" w:color="auto"/>
              <w:bottom w:val="single" w:sz="4" w:space="0" w:color="auto"/>
              <w:right w:val="single" w:sz="4" w:space="0" w:color="auto"/>
            </w:tcBorders>
            <w:vAlign w:val="center"/>
          </w:tcPr>
          <w:p w14:paraId="5E94EF8B" w14:textId="09173C8C" w:rsidR="0041130C" w:rsidRPr="00656273" w:rsidRDefault="0041130C" w:rsidP="0041130C">
            <w:pPr>
              <w:pStyle w:val="TAC"/>
              <w:rPr>
                <w:ins w:id="521" w:author="Per Lindell" w:date="2019-09-26T10:42:00Z"/>
                <w:lang w:val="en-US" w:eastAsia="zh-CN"/>
              </w:rPr>
            </w:pPr>
            <w:ins w:id="522" w:author="Per Lindell" w:date="2019-09-26T14:03:00Z">
              <w:r w:rsidRPr="0041130C">
                <w:rPr>
                  <w:lang w:val="en-US" w:eastAsia="zh-CN"/>
                </w:rPr>
                <w:t>2109</w:t>
              </w:r>
            </w:ins>
          </w:p>
        </w:tc>
        <w:tc>
          <w:tcPr>
            <w:tcW w:w="453" w:type="pct"/>
            <w:tcBorders>
              <w:top w:val="single" w:sz="4" w:space="0" w:color="auto"/>
              <w:left w:val="single" w:sz="4" w:space="0" w:color="auto"/>
              <w:bottom w:val="single" w:sz="4" w:space="0" w:color="auto"/>
              <w:right w:val="single" w:sz="4" w:space="0" w:color="auto"/>
            </w:tcBorders>
            <w:vAlign w:val="center"/>
          </w:tcPr>
          <w:p w14:paraId="12B69E09" w14:textId="5B7A8CC4" w:rsidR="0041130C" w:rsidRPr="00656273" w:rsidRDefault="0041130C" w:rsidP="0041130C">
            <w:pPr>
              <w:pStyle w:val="TAC"/>
              <w:rPr>
                <w:ins w:id="523" w:author="Per Lindell" w:date="2019-09-26T10:42:00Z"/>
                <w:lang w:val="en-US" w:eastAsia="zh-CN"/>
              </w:rPr>
            </w:pPr>
            <w:ins w:id="524" w:author="Per Lindell" w:date="2019-09-26T14:03:00Z">
              <w:r w:rsidRPr="0041130C">
                <w:rPr>
                  <w:lang w:val="en-US" w:eastAsia="zh-CN"/>
                </w:rPr>
                <w:t>2244</w:t>
              </w:r>
            </w:ins>
          </w:p>
        </w:tc>
        <w:tc>
          <w:tcPr>
            <w:tcW w:w="408" w:type="pct"/>
            <w:tcBorders>
              <w:top w:val="single" w:sz="4" w:space="0" w:color="auto"/>
              <w:left w:val="single" w:sz="4" w:space="0" w:color="auto"/>
              <w:bottom w:val="single" w:sz="4" w:space="0" w:color="auto"/>
              <w:right w:val="single" w:sz="4" w:space="0" w:color="auto"/>
            </w:tcBorders>
            <w:vAlign w:val="center"/>
          </w:tcPr>
          <w:p w14:paraId="02D98063" w14:textId="4525C065" w:rsidR="0041130C" w:rsidRPr="0041130C" w:rsidRDefault="0041130C" w:rsidP="0041130C">
            <w:pPr>
              <w:keepNext/>
              <w:keepLines/>
              <w:spacing w:after="0"/>
              <w:jc w:val="center"/>
              <w:rPr>
                <w:ins w:id="525" w:author="Per Lindell" w:date="2019-09-26T10:42:00Z"/>
                <w:rFonts w:ascii="Arial" w:hAnsi="Arial"/>
                <w:sz w:val="18"/>
                <w:lang w:val="en-US" w:eastAsia="zh-CN"/>
              </w:rPr>
            </w:pPr>
            <w:ins w:id="526" w:author="Per Lindell" w:date="2019-09-26T14:03:00Z">
              <w:r w:rsidRPr="0041130C">
                <w:rPr>
                  <w:rFonts w:ascii="Arial" w:hAnsi="Arial"/>
                  <w:sz w:val="18"/>
                  <w:lang w:val="en-US" w:eastAsia="zh-CN"/>
                </w:rPr>
                <w:t>2812</w:t>
              </w:r>
            </w:ins>
          </w:p>
        </w:tc>
        <w:tc>
          <w:tcPr>
            <w:tcW w:w="450" w:type="pct"/>
            <w:tcBorders>
              <w:top w:val="single" w:sz="4" w:space="0" w:color="auto"/>
              <w:left w:val="single" w:sz="4" w:space="0" w:color="auto"/>
              <w:bottom w:val="single" w:sz="4" w:space="0" w:color="auto"/>
              <w:right w:val="single" w:sz="4" w:space="0" w:color="auto"/>
            </w:tcBorders>
            <w:vAlign w:val="center"/>
          </w:tcPr>
          <w:p w14:paraId="6D1F0385" w14:textId="5452BE7B" w:rsidR="0041130C" w:rsidRPr="0041130C" w:rsidRDefault="0041130C" w:rsidP="0041130C">
            <w:pPr>
              <w:keepNext/>
              <w:keepLines/>
              <w:spacing w:after="0"/>
              <w:jc w:val="center"/>
              <w:rPr>
                <w:ins w:id="527" w:author="Per Lindell" w:date="2019-09-26T10:42:00Z"/>
                <w:rFonts w:ascii="Arial" w:hAnsi="Arial"/>
                <w:sz w:val="18"/>
                <w:lang w:val="en-US" w:eastAsia="zh-CN"/>
              </w:rPr>
            </w:pPr>
            <w:ins w:id="528" w:author="Per Lindell" w:date="2019-09-26T14:03:00Z">
              <w:r w:rsidRPr="0041130C">
                <w:rPr>
                  <w:rFonts w:ascii="Arial" w:hAnsi="Arial"/>
                  <w:sz w:val="18"/>
                  <w:lang w:val="en-US" w:eastAsia="zh-CN"/>
                </w:rPr>
                <w:t>2992</w:t>
              </w:r>
            </w:ins>
          </w:p>
        </w:tc>
      </w:tr>
      <w:tr w:rsidR="00C148EB" w14:paraId="7C443BBF" w14:textId="77777777" w:rsidTr="00C148EB">
        <w:trPr>
          <w:trHeight w:val="169"/>
          <w:jc w:val="center"/>
          <w:ins w:id="529"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hideMark/>
          </w:tcPr>
          <w:p w14:paraId="25BFCD3D" w14:textId="77777777" w:rsidR="00C148EB" w:rsidRPr="00887006" w:rsidRDefault="00C148EB" w:rsidP="00935785">
            <w:pPr>
              <w:pStyle w:val="TAC"/>
              <w:rPr>
                <w:ins w:id="530" w:author="Per Lindell" w:date="2019-09-26T10:42:00Z"/>
                <w:lang w:val="en-US" w:eastAsia="zh-CN"/>
              </w:rPr>
            </w:pPr>
            <w:ins w:id="531" w:author="Per Lindell" w:date="2019-09-26T10:42:00Z">
              <w:r>
                <w:rPr>
                  <w:lang w:val="en-US" w:eastAsia="zh-CN"/>
                </w:rPr>
                <w:t>n7</w:t>
              </w:r>
              <w:r w:rsidRPr="00887006">
                <w:rPr>
                  <w:rFonts w:hint="eastAsia"/>
                  <w:lang w:val="en-US" w:eastAsia="zh-CN"/>
                </w:rPr>
                <w:t>8</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4A316B16" w14:textId="77777777" w:rsidR="00C148EB" w:rsidRPr="00656273" w:rsidRDefault="00C148EB" w:rsidP="00935785">
            <w:pPr>
              <w:pStyle w:val="TAC"/>
              <w:rPr>
                <w:ins w:id="532" w:author="Per Lindell" w:date="2019-09-26T10:42:00Z"/>
                <w:lang w:val="en-US" w:eastAsia="zh-CN"/>
              </w:rPr>
            </w:pPr>
            <w:ins w:id="533" w:author="Per Lindell" w:date="2019-09-26T10:42:00Z">
              <w:r w:rsidRPr="00656273">
                <w:rPr>
                  <w:lang w:val="en-US" w:eastAsia="zh-CN"/>
                </w:rPr>
                <w:t>3300</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64E6013C" w14:textId="77777777" w:rsidR="00C148EB" w:rsidRPr="00656273" w:rsidRDefault="00C148EB" w:rsidP="00935785">
            <w:pPr>
              <w:pStyle w:val="TAC"/>
              <w:rPr>
                <w:ins w:id="534" w:author="Per Lindell" w:date="2019-09-26T10:42:00Z"/>
                <w:lang w:val="en-US" w:eastAsia="zh-CN"/>
              </w:rPr>
            </w:pPr>
            <w:ins w:id="535" w:author="Per Lindell" w:date="2019-09-26T10:42:00Z">
              <w:r w:rsidRPr="00656273">
                <w:rPr>
                  <w:lang w:val="en-US" w:eastAsia="zh-CN"/>
                </w:rPr>
                <w:t>3800</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66CA3742" w14:textId="77777777" w:rsidR="00C148EB" w:rsidRPr="00656273" w:rsidRDefault="00C148EB" w:rsidP="00935785">
            <w:pPr>
              <w:pStyle w:val="TAC"/>
              <w:rPr>
                <w:ins w:id="536" w:author="Per Lindell" w:date="2019-09-26T10:42:00Z"/>
                <w:lang w:val="en-US" w:eastAsia="zh-CN"/>
              </w:rPr>
            </w:pPr>
            <w:ins w:id="537" w:author="Per Lindell" w:date="2019-09-26T10:42:00Z">
              <w:r w:rsidRPr="00656273">
                <w:rPr>
                  <w:lang w:val="en-US" w:eastAsia="zh-CN"/>
                </w:rPr>
                <w:t>3300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76B6BE5B" w14:textId="77777777" w:rsidR="00C148EB" w:rsidRPr="00656273" w:rsidRDefault="00C148EB" w:rsidP="00935785">
            <w:pPr>
              <w:pStyle w:val="TAC"/>
              <w:rPr>
                <w:ins w:id="538" w:author="Per Lindell" w:date="2019-09-26T10:42:00Z"/>
                <w:lang w:val="en-US" w:eastAsia="zh-CN"/>
              </w:rPr>
            </w:pPr>
            <w:ins w:id="539" w:author="Per Lindell" w:date="2019-09-26T10:42:00Z">
              <w:r w:rsidRPr="00656273">
                <w:rPr>
                  <w:lang w:val="en-US" w:eastAsia="zh-CN"/>
                </w:rPr>
                <w:t>3800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5BB1B207" w14:textId="77777777" w:rsidR="00C148EB" w:rsidRPr="00656273" w:rsidRDefault="00C148EB" w:rsidP="00935785">
            <w:pPr>
              <w:pStyle w:val="TAC"/>
              <w:rPr>
                <w:ins w:id="540" w:author="Per Lindell" w:date="2019-09-26T10:42:00Z"/>
                <w:lang w:val="en-US" w:eastAsia="zh-CN"/>
              </w:rPr>
            </w:pPr>
            <w:ins w:id="541" w:author="Per Lindell" w:date="2019-09-26T10:42:00Z">
              <w:r w:rsidRPr="00656273">
                <w:rPr>
                  <w:lang w:val="en-US" w:eastAsia="zh-CN"/>
                </w:rPr>
                <w:t>6600</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4B0791E1" w14:textId="77777777" w:rsidR="00C148EB" w:rsidRPr="00656273" w:rsidRDefault="00C148EB" w:rsidP="00935785">
            <w:pPr>
              <w:pStyle w:val="TAC"/>
              <w:rPr>
                <w:ins w:id="542" w:author="Per Lindell" w:date="2019-09-26T10:42:00Z"/>
                <w:lang w:val="en-US" w:eastAsia="zh-CN"/>
              </w:rPr>
            </w:pPr>
            <w:ins w:id="543" w:author="Per Lindell" w:date="2019-09-26T10:42:00Z">
              <w:r w:rsidRPr="00656273">
                <w:rPr>
                  <w:lang w:val="en-US" w:eastAsia="zh-CN"/>
                </w:rPr>
                <w:t>7600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7C744EAF" w14:textId="77777777" w:rsidR="00C148EB" w:rsidRPr="00656273" w:rsidRDefault="00C148EB" w:rsidP="00935785">
            <w:pPr>
              <w:pStyle w:val="TAC"/>
              <w:rPr>
                <w:ins w:id="544" w:author="Per Lindell" w:date="2019-09-26T10:42:00Z"/>
                <w:lang w:val="en-US" w:eastAsia="zh-CN"/>
              </w:rPr>
            </w:pPr>
            <w:ins w:id="545" w:author="Per Lindell" w:date="2019-09-26T10:42:00Z">
              <w:r w:rsidRPr="00656273">
                <w:rPr>
                  <w:lang w:val="en-US" w:eastAsia="zh-CN"/>
                </w:rPr>
                <w:t>9900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14FB89A3" w14:textId="77777777" w:rsidR="00C148EB" w:rsidRPr="00656273" w:rsidRDefault="00C148EB" w:rsidP="00935785">
            <w:pPr>
              <w:pStyle w:val="TAC"/>
              <w:rPr>
                <w:ins w:id="546" w:author="Per Lindell" w:date="2019-09-26T10:42:00Z"/>
                <w:lang w:val="en-US" w:eastAsia="zh-CN"/>
              </w:rPr>
            </w:pPr>
            <w:ins w:id="547" w:author="Per Lindell" w:date="2019-09-26T10:42:00Z">
              <w:r w:rsidRPr="00656273">
                <w:rPr>
                  <w:lang w:val="en-US" w:eastAsia="zh-CN"/>
                </w:rPr>
                <w:t>11400</w:t>
              </w:r>
            </w:ins>
          </w:p>
        </w:tc>
        <w:tc>
          <w:tcPr>
            <w:tcW w:w="408" w:type="pct"/>
            <w:tcBorders>
              <w:top w:val="single" w:sz="4" w:space="0" w:color="auto"/>
              <w:left w:val="single" w:sz="4" w:space="0" w:color="auto"/>
              <w:bottom w:val="single" w:sz="4" w:space="0" w:color="auto"/>
              <w:right w:val="single" w:sz="4" w:space="0" w:color="auto"/>
            </w:tcBorders>
            <w:vAlign w:val="center"/>
          </w:tcPr>
          <w:p w14:paraId="10DBE1A6" w14:textId="7CE6403B" w:rsidR="00C148EB" w:rsidRDefault="00C148EB" w:rsidP="00935785">
            <w:pPr>
              <w:keepNext/>
              <w:keepLines/>
              <w:spacing w:after="0"/>
              <w:jc w:val="center"/>
              <w:rPr>
                <w:ins w:id="548" w:author="Per Lindell" w:date="2019-09-26T10:42:00Z"/>
                <w:rFonts w:ascii="Arial" w:hAnsi="Arial"/>
                <w:sz w:val="18"/>
              </w:rPr>
            </w:pPr>
            <w:ins w:id="549" w:author="Per Lindell" w:date="2019-09-26T10:49:00Z">
              <w:r>
                <w:rPr>
                  <w:rFonts w:ascii="Arial" w:hAnsi="Arial"/>
                  <w:sz w:val="18"/>
                </w:rPr>
                <w:t>13200</w:t>
              </w:r>
            </w:ins>
          </w:p>
        </w:tc>
        <w:tc>
          <w:tcPr>
            <w:tcW w:w="450" w:type="pct"/>
            <w:tcBorders>
              <w:top w:val="single" w:sz="4" w:space="0" w:color="auto"/>
              <w:left w:val="single" w:sz="4" w:space="0" w:color="auto"/>
              <w:bottom w:val="single" w:sz="4" w:space="0" w:color="auto"/>
              <w:right w:val="single" w:sz="4" w:space="0" w:color="auto"/>
            </w:tcBorders>
            <w:vAlign w:val="center"/>
          </w:tcPr>
          <w:p w14:paraId="5E6C4FF4" w14:textId="73EC43F3" w:rsidR="00C148EB" w:rsidRDefault="00C148EB" w:rsidP="00935785">
            <w:pPr>
              <w:keepNext/>
              <w:keepLines/>
              <w:spacing w:after="0"/>
              <w:jc w:val="center"/>
              <w:rPr>
                <w:ins w:id="550" w:author="Per Lindell" w:date="2019-09-26T10:42:00Z"/>
                <w:rFonts w:ascii="Arial" w:hAnsi="Arial"/>
                <w:sz w:val="18"/>
              </w:rPr>
            </w:pPr>
            <w:ins w:id="551" w:author="Per Lindell" w:date="2019-09-26T10:49:00Z">
              <w:r>
                <w:rPr>
                  <w:rFonts w:ascii="Arial" w:hAnsi="Arial"/>
                  <w:sz w:val="18"/>
                </w:rPr>
                <w:t>15200</w:t>
              </w:r>
            </w:ins>
          </w:p>
        </w:tc>
      </w:tr>
    </w:tbl>
    <w:p w14:paraId="60B5151B" w14:textId="77777777" w:rsidR="00C148EB" w:rsidRDefault="00C148EB" w:rsidP="00C148EB">
      <w:pPr>
        <w:rPr>
          <w:ins w:id="552" w:author="Per Lindell" w:date="2019-09-26T10:42:00Z"/>
          <w:lang w:val="en-US" w:eastAsia="zh-CN"/>
        </w:rPr>
      </w:pPr>
    </w:p>
    <w:p w14:paraId="1DF79D6E" w14:textId="18C33110" w:rsidR="00C148EB" w:rsidRDefault="00C148EB" w:rsidP="00C148EB">
      <w:pPr>
        <w:rPr>
          <w:ins w:id="553" w:author="Per Lindell" w:date="2019-09-26T10:42:00Z"/>
          <w:lang w:eastAsia="zh-CN"/>
        </w:rPr>
      </w:pPr>
      <w:ins w:id="554" w:author="Per Lindell" w:date="2019-09-26T10:42:00Z">
        <w:r>
          <w:t>Table</w:t>
        </w:r>
        <w:r>
          <w:rPr>
            <w:lang w:eastAsia="zh-CN"/>
          </w:rPr>
          <w:t xml:space="preserve"> 6.x.3</w:t>
        </w:r>
        <w:r>
          <w:t>-2 gives harmonic mixing issue for the</w:t>
        </w:r>
        <w:r w:rsidRPr="00887006">
          <w:rPr>
            <w:rFonts w:hint="eastAsia"/>
            <w:lang w:eastAsia="zh-CN"/>
          </w:rPr>
          <w:t xml:space="preserve"> 3DL bands CA with 1 UL</w:t>
        </w:r>
        <w:r>
          <w:rPr>
            <w:lang w:eastAsia="zh-CN"/>
          </w:rPr>
          <w:t xml:space="preserve">. </w:t>
        </w:r>
      </w:ins>
      <w:proofErr w:type="gramStart"/>
      <w:ins w:id="555" w:author="Per Lindell" w:date="2019-09-26T14:47:00Z">
        <w:r w:rsidR="00C9125B">
          <w:rPr>
            <w:lang w:eastAsia="zh-CN"/>
          </w:rPr>
          <w:t xml:space="preserve">It </w:t>
        </w:r>
        <w:r w:rsidR="00C9125B">
          <w:rPr>
            <w:rFonts w:hint="eastAsia"/>
            <w:lang w:eastAsia="zh-CN"/>
          </w:rPr>
          <w:t>can be</w:t>
        </w:r>
        <w:r w:rsidR="00C9125B" w:rsidRPr="00050EB8">
          <w:rPr>
            <w:lang w:eastAsia="zh-CN"/>
          </w:rPr>
          <w:t xml:space="preserve"> seen </w:t>
        </w:r>
        <w:r w:rsidR="00C9125B">
          <w:t>that</w:t>
        </w:r>
        <w:r w:rsidR="00C9125B" w:rsidRPr="00050EB8">
          <w:rPr>
            <w:lang w:eastAsia="zh-CN"/>
          </w:rPr>
          <w:t xml:space="preserve"> Band</w:t>
        </w:r>
        <w:proofErr w:type="gramEnd"/>
        <w:r w:rsidR="00C9125B" w:rsidRPr="00050EB8">
          <w:rPr>
            <w:lang w:eastAsia="zh-CN"/>
          </w:rPr>
          <w:t xml:space="preserve"> n</w:t>
        </w:r>
        <w:r w:rsidR="00C9125B">
          <w:rPr>
            <w:lang w:eastAsia="zh-CN"/>
          </w:rPr>
          <w:t>78</w:t>
        </w:r>
        <w:r w:rsidR="00C9125B" w:rsidRPr="00050EB8">
          <w:rPr>
            <w:lang w:eastAsia="zh-CN"/>
          </w:rPr>
          <w:t xml:space="preserve"> Tx f</w:t>
        </w:r>
        <w:r w:rsidR="00C9125B">
          <w:rPr>
            <w:lang w:eastAsia="zh-CN"/>
          </w:rPr>
          <w:t>requency coincides with Band n</w:t>
        </w:r>
      </w:ins>
      <w:ins w:id="556" w:author="Per Lindell" w:date="2019-09-26T14:48:00Z">
        <w:r w:rsidR="00C9125B">
          <w:rPr>
            <w:lang w:eastAsia="zh-CN"/>
          </w:rPr>
          <w:t>3</w:t>
        </w:r>
      </w:ins>
      <w:ins w:id="557" w:author="Per Lindell" w:date="2019-09-26T14:47:00Z">
        <w:r w:rsidR="00C9125B">
          <w:rPr>
            <w:lang w:eastAsia="zh-CN"/>
          </w:rPr>
          <w:t>x</w:t>
        </w:r>
      </w:ins>
      <w:ins w:id="558" w:author="Per Lindell" w:date="2019-09-26T14:48:00Z">
        <w:r w:rsidR="00C9125B">
          <w:rPr>
            <w:lang w:eastAsia="zh-CN"/>
          </w:rPr>
          <w:t>2</w:t>
        </w:r>
      </w:ins>
      <w:ins w:id="559" w:author="Per Lindell" w:date="2019-09-26T14:11:00Z">
        <w:r w:rsidR="0047585A" w:rsidRPr="00050EB8">
          <w:rPr>
            <w:color w:val="000000"/>
            <w:lang w:eastAsia="zh-CN"/>
          </w:rPr>
          <w:t>.</w:t>
        </w:r>
      </w:ins>
    </w:p>
    <w:p w14:paraId="3F5F38A9" w14:textId="77777777" w:rsidR="00C148EB" w:rsidRPr="00050EB8" w:rsidRDefault="00C148EB" w:rsidP="00C148EB">
      <w:pPr>
        <w:pStyle w:val="TH"/>
        <w:rPr>
          <w:ins w:id="560" w:author="Per Lindell" w:date="2019-09-26T10:42:00Z"/>
          <w:lang w:eastAsia="zh-CN"/>
        </w:rPr>
      </w:pPr>
      <w:ins w:id="561" w:author="Per Lindell" w:date="2019-09-26T10:42:00Z">
        <w:r>
          <w:rPr>
            <w:lang w:eastAsia="zh-CN"/>
          </w:rPr>
          <w:t>Table 6.x</w:t>
        </w:r>
        <w:r w:rsidRPr="00050EB8">
          <w:rPr>
            <w:lang w:eastAsia="zh-CN"/>
          </w:rPr>
          <w:t>.3</w:t>
        </w:r>
        <w:r>
          <w:rPr>
            <w:lang w:eastAsia="zh-CN"/>
          </w:rPr>
          <w:t xml:space="preserve">-2 </w:t>
        </w:r>
        <w:r w:rsidRPr="00050EB8">
          <w:rPr>
            <w:lang w:eastAsia="zh-CN"/>
          </w:rPr>
          <w:t>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148EB" w14:paraId="0DE90BC6" w14:textId="77777777" w:rsidTr="00935785">
        <w:trPr>
          <w:trHeight w:val="249"/>
          <w:jc w:val="center"/>
          <w:ins w:id="562"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430D91F9" w14:textId="77777777" w:rsidR="00C148EB" w:rsidRDefault="00C148EB" w:rsidP="00935785">
            <w:pPr>
              <w:keepNext/>
              <w:keepLines/>
              <w:spacing w:after="0"/>
              <w:jc w:val="center"/>
              <w:rPr>
                <w:ins w:id="563" w:author="Per Lindell" w:date="2019-09-26T10:4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AA5CA7B" w14:textId="77777777" w:rsidR="00C148EB" w:rsidRDefault="00C148EB" w:rsidP="00935785">
            <w:pPr>
              <w:keepNext/>
              <w:keepLines/>
              <w:spacing w:after="0"/>
              <w:jc w:val="center"/>
              <w:rPr>
                <w:ins w:id="564" w:author="Per Lindell" w:date="2019-09-26T10:4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555C665" w14:textId="77777777" w:rsidR="00C148EB" w:rsidRDefault="00C148EB" w:rsidP="00935785">
            <w:pPr>
              <w:keepNext/>
              <w:keepLines/>
              <w:spacing w:after="0"/>
              <w:jc w:val="center"/>
              <w:rPr>
                <w:ins w:id="565" w:author="Per Lindell" w:date="2019-09-26T10:4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6A8F852" w14:textId="77777777" w:rsidR="00C148EB" w:rsidRDefault="00C148EB" w:rsidP="00935785">
            <w:pPr>
              <w:keepNext/>
              <w:keepLines/>
              <w:spacing w:after="0"/>
              <w:jc w:val="center"/>
              <w:rPr>
                <w:ins w:id="566" w:author="Per Lindell" w:date="2019-09-26T10:4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B4B1D49" w14:textId="77777777" w:rsidR="00C148EB" w:rsidRPr="00C03FD0" w:rsidRDefault="00C148EB" w:rsidP="00935785">
            <w:pPr>
              <w:keepNext/>
              <w:keepLines/>
              <w:spacing w:after="0"/>
              <w:jc w:val="center"/>
              <w:rPr>
                <w:ins w:id="567" w:author="Per Lindell" w:date="2019-09-26T10:4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BAF358A" w14:textId="77777777" w:rsidR="00C148EB" w:rsidRDefault="00C148EB" w:rsidP="00935785">
            <w:pPr>
              <w:keepNext/>
              <w:keepLines/>
              <w:spacing w:after="0"/>
              <w:jc w:val="center"/>
              <w:rPr>
                <w:ins w:id="568" w:author="Per Lindell" w:date="2019-09-26T10:42:00Z"/>
                <w:rFonts w:ascii="Arial" w:hAnsi="Arial"/>
                <w:b/>
                <w:sz w:val="18"/>
                <w:lang w:val="en-US" w:eastAsia="ja-JP"/>
              </w:rPr>
            </w:pPr>
            <w:ins w:id="569" w:author="Per Lindell" w:date="2019-09-26T10:4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BA5B590" w14:textId="77777777" w:rsidR="00C148EB" w:rsidRDefault="00C148EB" w:rsidP="00935785">
            <w:pPr>
              <w:keepNext/>
              <w:keepLines/>
              <w:spacing w:after="0"/>
              <w:jc w:val="center"/>
              <w:rPr>
                <w:ins w:id="570" w:author="Per Lindell" w:date="2019-09-26T10:42:00Z"/>
                <w:rFonts w:ascii="Arial" w:hAnsi="Arial"/>
                <w:sz w:val="18"/>
                <w:lang w:val="en-US" w:eastAsia="ja-JP"/>
              </w:rPr>
            </w:pPr>
            <w:ins w:id="571" w:author="Per Lindell" w:date="2019-09-26T10:4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F334BA0" w14:textId="77777777" w:rsidR="00C148EB" w:rsidRDefault="00C148EB" w:rsidP="00935785">
            <w:pPr>
              <w:keepNext/>
              <w:keepLines/>
              <w:spacing w:after="0"/>
              <w:jc w:val="center"/>
              <w:rPr>
                <w:ins w:id="572" w:author="Per Lindell" w:date="2019-09-26T10:42:00Z"/>
                <w:rFonts w:ascii="Arial" w:hAnsi="Arial"/>
                <w:b/>
                <w:sz w:val="18"/>
                <w:lang w:val="en-US" w:eastAsia="ja-JP"/>
              </w:rPr>
            </w:pPr>
            <w:ins w:id="573" w:author="Per Lindell" w:date="2019-09-26T10:4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C148EB" w14:paraId="33CC2C1F" w14:textId="77777777" w:rsidTr="00935785">
        <w:trPr>
          <w:trHeight w:val="417"/>
          <w:jc w:val="center"/>
          <w:ins w:id="574"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40756BD1" w14:textId="77777777" w:rsidR="00C148EB" w:rsidRDefault="00C148EB" w:rsidP="00935785">
            <w:pPr>
              <w:keepNext/>
              <w:keepLines/>
              <w:spacing w:after="0"/>
              <w:jc w:val="center"/>
              <w:rPr>
                <w:ins w:id="575" w:author="Per Lindell" w:date="2019-09-26T10:42:00Z"/>
                <w:rFonts w:ascii="Arial" w:hAnsi="Arial"/>
                <w:b/>
                <w:sz w:val="18"/>
                <w:lang w:val="en-US" w:eastAsia="ja-JP"/>
              </w:rPr>
            </w:pPr>
            <w:ins w:id="576" w:author="Per Lindell" w:date="2019-09-26T10:4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3B6164D" w14:textId="77777777" w:rsidR="00C148EB" w:rsidRDefault="00C148EB" w:rsidP="00935785">
            <w:pPr>
              <w:keepNext/>
              <w:keepLines/>
              <w:spacing w:after="0"/>
              <w:jc w:val="center"/>
              <w:rPr>
                <w:ins w:id="577" w:author="Per Lindell" w:date="2019-09-26T10:42:00Z"/>
                <w:rFonts w:ascii="Arial" w:hAnsi="Arial"/>
                <w:b/>
                <w:sz w:val="18"/>
                <w:lang w:val="en-US" w:eastAsia="ja-JP"/>
              </w:rPr>
            </w:pPr>
            <w:ins w:id="578" w:author="Per Lindell" w:date="2019-09-26T10:4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827EF6" w14:textId="77777777" w:rsidR="00C148EB" w:rsidRDefault="00C148EB" w:rsidP="00935785">
            <w:pPr>
              <w:pStyle w:val="TAH"/>
              <w:rPr>
                <w:ins w:id="579" w:author="Per Lindell" w:date="2019-09-26T10:42:00Z"/>
                <w:lang w:eastAsia="ja-JP"/>
              </w:rPr>
            </w:pPr>
            <w:ins w:id="580" w:author="Per Lindell" w:date="2019-09-26T10:4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84D67ED" w14:textId="77777777" w:rsidR="00C148EB" w:rsidRDefault="00C148EB" w:rsidP="00935785">
            <w:pPr>
              <w:pStyle w:val="TAH"/>
              <w:rPr>
                <w:ins w:id="581" w:author="Per Lindell" w:date="2019-09-26T10:42:00Z"/>
                <w:lang w:eastAsia="ja-JP"/>
              </w:rPr>
            </w:pPr>
            <w:ins w:id="582" w:author="Per Lindell" w:date="2019-09-26T10:4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C98D0A7" w14:textId="77777777" w:rsidR="00C148EB" w:rsidRDefault="00C148EB" w:rsidP="00935785">
            <w:pPr>
              <w:pStyle w:val="TAH"/>
              <w:rPr>
                <w:ins w:id="583" w:author="Per Lindell" w:date="2019-09-26T10:42:00Z"/>
                <w:lang w:eastAsia="ja-JP"/>
              </w:rPr>
            </w:pPr>
            <w:ins w:id="584"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D898389" w14:textId="77777777" w:rsidR="00C148EB" w:rsidRDefault="00C148EB" w:rsidP="00935785">
            <w:pPr>
              <w:pStyle w:val="TAH"/>
              <w:rPr>
                <w:ins w:id="585" w:author="Per Lindell" w:date="2019-09-26T10:42:00Z"/>
                <w:lang w:eastAsia="ja-JP"/>
              </w:rPr>
            </w:pPr>
            <w:ins w:id="586" w:author="Per Lindell" w:date="2019-09-26T10:4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F881C0D" w14:textId="77777777" w:rsidR="00C148EB" w:rsidRDefault="00C148EB" w:rsidP="00935785">
            <w:pPr>
              <w:pStyle w:val="TAH"/>
              <w:rPr>
                <w:ins w:id="587" w:author="Per Lindell" w:date="2019-09-26T10:42:00Z"/>
                <w:lang w:eastAsia="ja-JP"/>
              </w:rPr>
            </w:pPr>
            <w:ins w:id="588"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A8ED2C" w14:textId="77777777" w:rsidR="00C148EB" w:rsidRDefault="00C148EB" w:rsidP="00935785">
            <w:pPr>
              <w:pStyle w:val="TAH"/>
              <w:rPr>
                <w:ins w:id="589" w:author="Per Lindell" w:date="2019-09-26T10:42:00Z"/>
                <w:lang w:eastAsia="ja-JP"/>
              </w:rPr>
            </w:pPr>
            <w:ins w:id="590" w:author="Per Lindell" w:date="2019-09-26T10:4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29F91A4" w14:textId="77777777" w:rsidR="00C148EB" w:rsidRDefault="00C148EB" w:rsidP="00935785">
            <w:pPr>
              <w:pStyle w:val="TAH"/>
              <w:rPr>
                <w:ins w:id="591" w:author="Per Lindell" w:date="2019-09-26T10:42:00Z"/>
                <w:lang w:eastAsia="ja-JP"/>
              </w:rPr>
            </w:pPr>
            <w:ins w:id="592" w:author="Per Lindell" w:date="2019-09-26T10:4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EA3268E" w14:textId="77777777" w:rsidR="00C148EB" w:rsidRDefault="00C148EB" w:rsidP="00935785">
            <w:pPr>
              <w:pStyle w:val="TAH"/>
              <w:rPr>
                <w:ins w:id="593" w:author="Per Lindell" w:date="2019-09-26T10:42:00Z"/>
                <w:lang w:eastAsia="ja-JP"/>
              </w:rPr>
            </w:pPr>
            <w:ins w:id="594" w:author="Per Lindell" w:date="2019-09-26T10:4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40AF7AC" w14:textId="77777777" w:rsidR="00C148EB" w:rsidRDefault="00C148EB" w:rsidP="00935785">
            <w:pPr>
              <w:pStyle w:val="TAH"/>
              <w:rPr>
                <w:ins w:id="595" w:author="Per Lindell" w:date="2019-09-26T10:42:00Z"/>
                <w:lang w:eastAsia="ja-JP"/>
              </w:rPr>
            </w:pPr>
            <w:ins w:id="596" w:author="Per Lindell" w:date="2019-09-26T10:42:00Z">
              <w:r>
                <w:rPr>
                  <w:lang w:eastAsia="ja-JP"/>
                </w:rPr>
                <w:t>DL High Band Edge</w:t>
              </w:r>
            </w:ins>
          </w:p>
        </w:tc>
      </w:tr>
      <w:tr w:rsidR="00337848" w14:paraId="3D5496B4" w14:textId="77777777" w:rsidTr="00337848">
        <w:trPr>
          <w:trHeight w:val="249"/>
          <w:jc w:val="center"/>
          <w:ins w:id="597"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3AC5624D" w14:textId="6CA4A69B" w:rsidR="00337848" w:rsidRPr="00887006" w:rsidRDefault="00337848" w:rsidP="00337848">
            <w:pPr>
              <w:pStyle w:val="TAC"/>
              <w:rPr>
                <w:ins w:id="598" w:author="Per Lindell" w:date="2019-09-26T10:42:00Z"/>
                <w:lang w:val="en-US" w:eastAsia="zh-CN"/>
              </w:rPr>
            </w:pPr>
            <w:ins w:id="599" w:author="Per Lindell" w:date="2019-09-26T14:21:00Z">
              <w:r>
                <w:rPr>
                  <w:lang w:val="en-US"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158F0ED" w14:textId="05EFA3A5" w:rsidR="00337848" w:rsidRPr="00656273" w:rsidRDefault="00337848" w:rsidP="00337848">
            <w:pPr>
              <w:pStyle w:val="TAC"/>
              <w:rPr>
                <w:ins w:id="600" w:author="Per Lindell" w:date="2019-09-26T10:42:00Z"/>
                <w:lang w:val="en-US" w:eastAsia="zh-CN"/>
              </w:rPr>
            </w:pPr>
            <w:ins w:id="601" w:author="Per Lindell" w:date="2019-09-26T14:40:00Z">
              <w:r w:rsidRPr="00656273">
                <w:rPr>
                  <w:lang w:val="en-US" w:eastAsia="zh-CN"/>
                </w:rPr>
                <w:t>1710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1F7C7B" w14:textId="36C355A8" w:rsidR="00337848" w:rsidRPr="00656273" w:rsidRDefault="00337848" w:rsidP="00337848">
            <w:pPr>
              <w:pStyle w:val="TAC"/>
              <w:rPr>
                <w:ins w:id="602" w:author="Per Lindell" w:date="2019-09-26T10:42:00Z"/>
                <w:lang w:val="en-US" w:eastAsia="zh-CN"/>
              </w:rPr>
            </w:pPr>
            <w:ins w:id="603" w:author="Per Lindell" w:date="2019-09-26T14:40:00Z">
              <w:r w:rsidRPr="00656273">
                <w:rPr>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EF73FFE" w14:textId="3C68CE8A" w:rsidR="00337848" w:rsidRPr="00656273" w:rsidRDefault="00337848" w:rsidP="00337848">
            <w:pPr>
              <w:pStyle w:val="TAC"/>
              <w:rPr>
                <w:ins w:id="604" w:author="Per Lindell" w:date="2019-09-26T10:42:00Z"/>
                <w:lang w:val="en-US" w:eastAsia="zh-CN"/>
              </w:rPr>
            </w:pPr>
            <w:ins w:id="605" w:author="Per Lindell" w:date="2019-09-26T14:40:00Z">
              <w:r w:rsidRPr="00656273">
                <w:rPr>
                  <w:lang w:val="en-US" w:eastAsia="zh-CN"/>
                </w:rPr>
                <w:t>1805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E5ECDC9" w14:textId="6EF84014" w:rsidR="00337848" w:rsidRPr="00656273" w:rsidRDefault="00337848" w:rsidP="00337848">
            <w:pPr>
              <w:pStyle w:val="TAC"/>
              <w:rPr>
                <w:ins w:id="606" w:author="Per Lindell" w:date="2019-09-26T10:42:00Z"/>
                <w:lang w:val="en-US" w:eastAsia="zh-CN"/>
              </w:rPr>
            </w:pPr>
            <w:ins w:id="607" w:author="Per Lindell" w:date="2019-09-26T14:40:00Z">
              <w:r w:rsidRPr="00656273">
                <w:rPr>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09820A" w14:textId="7471D8B0" w:rsidR="00337848" w:rsidRPr="00656273" w:rsidRDefault="00337848" w:rsidP="00337848">
            <w:pPr>
              <w:pStyle w:val="TAC"/>
              <w:rPr>
                <w:ins w:id="608" w:author="Per Lindell" w:date="2019-09-26T10:42:00Z"/>
                <w:lang w:val="en-US" w:eastAsia="zh-CN"/>
              </w:rPr>
            </w:pPr>
            <w:ins w:id="609" w:author="Per Lindell" w:date="2019-09-26T14:40:00Z">
              <w:r w:rsidRPr="00656273">
                <w:rPr>
                  <w:lang w:val="en-US" w:eastAsia="zh-CN"/>
                </w:rPr>
                <w:t>3610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CEBAA8" w14:textId="70ABE3B8" w:rsidR="00337848" w:rsidRPr="00656273" w:rsidRDefault="00337848" w:rsidP="00337848">
            <w:pPr>
              <w:pStyle w:val="TAC"/>
              <w:rPr>
                <w:ins w:id="610" w:author="Per Lindell" w:date="2019-09-26T10:42:00Z"/>
                <w:lang w:val="en-US" w:eastAsia="zh-CN"/>
              </w:rPr>
            </w:pPr>
            <w:ins w:id="611" w:author="Per Lindell" w:date="2019-09-26T14:40:00Z">
              <w:r w:rsidRPr="00656273">
                <w:rPr>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6DBB724" w14:textId="3721F797" w:rsidR="00337848" w:rsidRPr="00656273" w:rsidRDefault="00337848" w:rsidP="00337848">
            <w:pPr>
              <w:pStyle w:val="TAC"/>
              <w:rPr>
                <w:ins w:id="612" w:author="Per Lindell" w:date="2019-09-26T10:42:00Z"/>
                <w:lang w:val="en-US" w:eastAsia="zh-CN"/>
              </w:rPr>
            </w:pPr>
            <w:ins w:id="613" w:author="Per Lindell" w:date="2019-09-26T14:40:00Z">
              <w:r w:rsidRPr="00656273">
                <w:rPr>
                  <w:lang w:val="en-US" w:eastAsia="zh-CN"/>
                </w:rPr>
                <w:t>5415</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60DC06F" w14:textId="5FFEECEA" w:rsidR="00337848" w:rsidRPr="00656273" w:rsidRDefault="00337848" w:rsidP="00337848">
            <w:pPr>
              <w:pStyle w:val="TAC"/>
              <w:rPr>
                <w:ins w:id="614" w:author="Per Lindell" w:date="2019-09-26T10:42:00Z"/>
                <w:lang w:val="en-US" w:eastAsia="zh-CN"/>
              </w:rPr>
            </w:pPr>
            <w:ins w:id="615" w:author="Per Lindell" w:date="2019-09-26T14:40:00Z">
              <w:r w:rsidRPr="00656273">
                <w:rPr>
                  <w:lang w:val="en-US" w:eastAsia="zh-CN"/>
                </w:rPr>
                <w:t>5640</w:t>
              </w:r>
            </w:ins>
          </w:p>
        </w:tc>
        <w:tc>
          <w:tcPr>
            <w:tcW w:w="736" w:type="dxa"/>
            <w:tcBorders>
              <w:top w:val="single" w:sz="4" w:space="0" w:color="auto"/>
              <w:left w:val="single" w:sz="4" w:space="0" w:color="auto"/>
              <w:bottom w:val="single" w:sz="4" w:space="0" w:color="auto"/>
              <w:right w:val="single" w:sz="4" w:space="0" w:color="auto"/>
            </w:tcBorders>
            <w:vAlign w:val="center"/>
          </w:tcPr>
          <w:p w14:paraId="089C52CC" w14:textId="413E72C9" w:rsidR="00337848" w:rsidRDefault="00337848" w:rsidP="00337848">
            <w:pPr>
              <w:keepNext/>
              <w:keepLines/>
              <w:spacing w:after="0"/>
              <w:jc w:val="center"/>
              <w:rPr>
                <w:ins w:id="616" w:author="Per Lindell" w:date="2019-09-26T10:42:00Z"/>
                <w:rFonts w:ascii="Arial" w:hAnsi="Arial"/>
                <w:sz w:val="18"/>
              </w:rPr>
            </w:pPr>
            <w:ins w:id="617" w:author="Per Lindell" w:date="2019-09-26T14:40:00Z">
              <w:r>
                <w:rPr>
                  <w:rFonts w:ascii="Arial" w:hAnsi="Arial"/>
                  <w:sz w:val="18"/>
                </w:rPr>
                <w:t>7220</w:t>
              </w:r>
            </w:ins>
          </w:p>
        </w:tc>
        <w:tc>
          <w:tcPr>
            <w:tcW w:w="819" w:type="dxa"/>
            <w:tcBorders>
              <w:top w:val="single" w:sz="4" w:space="0" w:color="auto"/>
              <w:left w:val="single" w:sz="4" w:space="0" w:color="auto"/>
              <w:bottom w:val="single" w:sz="4" w:space="0" w:color="auto"/>
              <w:right w:val="single" w:sz="4" w:space="0" w:color="auto"/>
            </w:tcBorders>
            <w:vAlign w:val="center"/>
          </w:tcPr>
          <w:p w14:paraId="702101F2" w14:textId="3E5AF19E" w:rsidR="00337848" w:rsidRDefault="00337848" w:rsidP="00337848">
            <w:pPr>
              <w:keepNext/>
              <w:keepLines/>
              <w:spacing w:after="0"/>
              <w:jc w:val="center"/>
              <w:rPr>
                <w:ins w:id="618" w:author="Per Lindell" w:date="2019-09-26T10:42:00Z"/>
                <w:rFonts w:ascii="Arial" w:hAnsi="Arial"/>
                <w:sz w:val="18"/>
              </w:rPr>
            </w:pPr>
            <w:ins w:id="619" w:author="Per Lindell" w:date="2019-09-26T14:40:00Z">
              <w:r>
                <w:rPr>
                  <w:rFonts w:ascii="Arial" w:hAnsi="Arial"/>
                  <w:sz w:val="18"/>
                </w:rPr>
                <w:t>7520</w:t>
              </w:r>
            </w:ins>
          </w:p>
        </w:tc>
      </w:tr>
      <w:tr w:rsidR="0047585A" w14:paraId="7573E3F3" w14:textId="77777777" w:rsidTr="0047585A">
        <w:trPr>
          <w:trHeight w:val="169"/>
          <w:jc w:val="center"/>
          <w:ins w:id="620"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71263F8B" w14:textId="3DFFC4A9" w:rsidR="0047585A" w:rsidRPr="00887006" w:rsidRDefault="0047585A" w:rsidP="0047585A">
            <w:pPr>
              <w:pStyle w:val="TAC"/>
              <w:rPr>
                <w:ins w:id="621" w:author="Per Lindell" w:date="2019-09-26T10:42:00Z"/>
                <w:lang w:val="en-US" w:eastAsia="zh-CN"/>
              </w:rPr>
            </w:pPr>
            <w:ins w:id="622" w:author="Per Lindell" w:date="2019-09-26T13:54:00Z">
              <w:r>
                <w:rPr>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360B4A0" w14:textId="6C9EBAFC" w:rsidR="0047585A" w:rsidRPr="00656273" w:rsidRDefault="0047585A" w:rsidP="0047585A">
            <w:pPr>
              <w:pStyle w:val="TAC"/>
              <w:rPr>
                <w:ins w:id="623" w:author="Per Lindell" w:date="2019-09-26T10:42:00Z"/>
                <w:lang w:val="en-US" w:eastAsia="zh-CN"/>
              </w:rPr>
            </w:pPr>
            <w:ins w:id="624" w:author="Per Lindell" w:date="2019-09-26T14:06:00Z">
              <w:r>
                <w:rPr>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FFE4528" w14:textId="40429DBE" w:rsidR="0047585A" w:rsidRPr="00656273" w:rsidRDefault="0047585A" w:rsidP="0047585A">
            <w:pPr>
              <w:pStyle w:val="TAC"/>
              <w:rPr>
                <w:ins w:id="625" w:author="Per Lindell" w:date="2019-09-26T10:42:00Z"/>
                <w:lang w:val="en-US" w:eastAsia="zh-CN"/>
              </w:rPr>
            </w:pPr>
            <w:ins w:id="626" w:author="Per Lindell" w:date="2019-09-26T14:06:00Z">
              <w:r>
                <w:rPr>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8AFB9A5" w14:textId="613117D8" w:rsidR="0047585A" w:rsidRPr="00656273" w:rsidRDefault="0047585A" w:rsidP="0047585A">
            <w:pPr>
              <w:pStyle w:val="TAC"/>
              <w:rPr>
                <w:ins w:id="627" w:author="Per Lindell" w:date="2019-09-26T10:42:00Z"/>
                <w:lang w:val="en-US" w:eastAsia="zh-CN"/>
              </w:rPr>
            </w:pPr>
            <w:ins w:id="628" w:author="Per Lindell" w:date="2019-09-26T14:06:00Z">
              <w:r>
                <w:rPr>
                  <w:lang w:val="en-US" w:eastAsia="zh-CN"/>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871A590" w14:textId="67D1EA11" w:rsidR="0047585A" w:rsidRPr="00656273" w:rsidRDefault="0047585A" w:rsidP="0047585A">
            <w:pPr>
              <w:pStyle w:val="TAC"/>
              <w:rPr>
                <w:ins w:id="629" w:author="Per Lindell" w:date="2019-09-26T10:42:00Z"/>
                <w:lang w:val="en-US" w:eastAsia="zh-CN"/>
              </w:rPr>
            </w:pPr>
            <w:ins w:id="630" w:author="Per Lindell" w:date="2019-09-26T14:06:00Z">
              <w:r>
                <w:rPr>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E96F1D" w14:textId="76AA76B6" w:rsidR="0047585A" w:rsidRPr="00656273" w:rsidRDefault="0047585A" w:rsidP="0047585A">
            <w:pPr>
              <w:pStyle w:val="TAC"/>
              <w:rPr>
                <w:ins w:id="631" w:author="Per Lindell" w:date="2019-09-26T10:42:00Z"/>
                <w:lang w:val="en-US" w:eastAsia="zh-CN"/>
              </w:rPr>
            </w:pPr>
            <w:ins w:id="632" w:author="Per Lindell" w:date="2019-09-26T14:06:00Z">
              <w:r w:rsidRPr="0047585A">
                <w:rPr>
                  <w:lang w:val="en-US" w:eastAsia="zh-CN"/>
                </w:rPr>
                <w:t>1516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858714C" w14:textId="7FDFC8E1" w:rsidR="0047585A" w:rsidRPr="00656273" w:rsidRDefault="0047585A" w:rsidP="0047585A">
            <w:pPr>
              <w:pStyle w:val="TAC"/>
              <w:rPr>
                <w:ins w:id="633" w:author="Per Lindell" w:date="2019-09-26T10:42:00Z"/>
                <w:lang w:val="en-US" w:eastAsia="zh-CN"/>
              </w:rPr>
            </w:pPr>
            <w:ins w:id="634" w:author="Per Lindell" w:date="2019-09-26T14:06:00Z">
              <w:r w:rsidRPr="0047585A">
                <w:rPr>
                  <w:lang w:val="en-US" w:eastAsia="zh-CN"/>
                </w:rPr>
                <w:t>1606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3FF2834" w14:textId="6855DDF5" w:rsidR="0047585A" w:rsidRPr="00656273" w:rsidRDefault="0047585A" w:rsidP="0047585A">
            <w:pPr>
              <w:pStyle w:val="TAC"/>
              <w:rPr>
                <w:ins w:id="635" w:author="Per Lindell" w:date="2019-09-26T10:42:00Z"/>
                <w:lang w:val="en-US" w:eastAsia="zh-CN"/>
              </w:rPr>
            </w:pPr>
            <w:ins w:id="636" w:author="Per Lindell" w:date="2019-09-26T14:06:00Z">
              <w:r w:rsidRPr="0047585A">
                <w:rPr>
                  <w:lang w:val="en-US" w:eastAsia="zh-CN"/>
                </w:rPr>
                <w:t>2274</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EB64A8D" w14:textId="0EF60D89" w:rsidR="0047585A" w:rsidRPr="00656273" w:rsidRDefault="0047585A" w:rsidP="0047585A">
            <w:pPr>
              <w:pStyle w:val="TAC"/>
              <w:rPr>
                <w:ins w:id="637" w:author="Per Lindell" w:date="2019-09-26T10:42:00Z"/>
                <w:lang w:val="en-US" w:eastAsia="zh-CN"/>
              </w:rPr>
            </w:pPr>
            <w:ins w:id="638" w:author="Per Lindell" w:date="2019-09-26T14:06:00Z">
              <w:r w:rsidRPr="0047585A">
                <w:rPr>
                  <w:lang w:val="en-US" w:eastAsia="zh-CN"/>
                </w:rPr>
                <w:t>2409</w:t>
              </w:r>
            </w:ins>
          </w:p>
        </w:tc>
        <w:tc>
          <w:tcPr>
            <w:tcW w:w="736" w:type="dxa"/>
            <w:tcBorders>
              <w:top w:val="single" w:sz="4" w:space="0" w:color="auto"/>
              <w:left w:val="single" w:sz="4" w:space="0" w:color="auto"/>
              <w:bottom w:val="single" w:sz="4" w:space="0" w:color="auto"/>
              <w:right w:val="single" w:sz="4" w:space="0" w:color="auto"/>
            </w:tcBorders>
            <w:vAlign w:val="center"/>
          </w:tcPr>
          <w:p w14:paraId="4256E022" w14:textId="4E94A175" w:rsidR="0047585A" w:rsidRPr="0047585A" w:rsidRDefault="0047585A" w:rsidP="0047585A">
            <w:pPr>
              <w:keepNext/>
              <w:keepLines/>
              <w:spacing w:after="0"/>
              <w:jc w:val="center"/>
              <w:rPr>
                <w:ins w:id="639" w:author="Per Lindell" w:date="2019-09-26T10:42:00Z"/>
                <w:rFonts w:ascii="Arial" w:hAnsi="Arial"/>
                <w:sz w:val="18"/>
                <w:lang w:val="en-US" w:eastAsia="zh-CN"/>
              </w:rPr>
            </w:pPr>
            <w:ins w:id="640" w:author="Per Lindell" w:date="2019-09-26T14:06:00Z">
              <w:r w:rsidRPr="0047585A">
                <w:rPr>
                  <w:rFonts w:ascii="Arial" w:hAnsi="Arial"/>
                  <w:sz w:val="18"/>
                  <w:lang w:val="en-US" w:eastAsia="zh-CN"/>
                </w:rPr>
                <w:t>3032</w:t>
              </w:r>
            </w:ins>
          </w:p>
        </w:tc>
        <w:tc>
          <w:tcPr>
            <w:tcW w:w="819" w:type="dxa"/>
            <w:tcBorders>
              <w:top w:val="single" w:sz="4" w:space="0" w:color="auto"/>
              <w:left w:val="single" w:sz="4" w:space="0" w:color="auto"/>
              <w:bottom w:val="single" w:sz="4" w:space="0" w:color="auto"/>
              <w:right w:val="single" w:sz="4" w:space="0" w:color="auto"/>
            </w:tcBorders>
            <w:vAlign w:val="center"/>
          </w:tcPr>
          <w:p w14:paraId="19E15B2F" w14:textId="07979E1B" w:rsidR="0047585A" w:rsidRPr="0047585A" w:rsidRDefault="0047585A" w:rsidP="0047585A">
            <w:pPr>
              <w:keepNext/>
              <w:keepLines/>
              <w:spacing w:after="0"/>
              <w:jc w:val="center"/>
              <w:rPr>
                <w:ins w:id="641" w:author="Per Lindell" w:date="2019-09-26T10:42:00Z"/>
                <w:rFonts w:ascii="Arial" w:hAnsi="Arial"/>
                <w:sz w:val="18"/>
                <w:lang w:val="en-US" w:eastAsia="zh-CN"/>
              </w:rPr>
            </w:pPr>
            <w:ins w:id="642" w:author="Per Lindell" w:date="2019-09-26T14:06:00Z">
              <w:r w:rsidRPr="0047585A">
                <w:rPr>
                  <w:rFonts w:ascii="Arial" w:hAnsi="Arial"/>
                  <w:sz w:val="18"/>
                  <w:lang w:val="en-US" w:eastAsia="zh-CN"/>
                </w:rPr>
                <w:t>3212</w:t>
              </w:r>
            </w:ins>
          </w:p>
        </w:tc>
      </w:tr>
      <w:tr w:rsidR="00C148EB" w14:paraId="62D8205B" w14:textId="77777777" w:rsidTr="00C148EB">
        <w:trPr>
          <w:trHeight w:val="169"/>
          <w:jc w:val="center"/>
          <w:ins w:id="643"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79FCE539" w14:textId="77777777" w:rsidR="00C148EB" w:rsidRPr="00887006" w:rsidRDefault="00C148EB" w:rsidP="00C148EB">
            <w:pPr>
              <w:pStyle w:val="TAC"/>
              <w:rPr>
                <w:ins w:id="644" w:author="Per Lindell" w:date="2019-09-26T10:42:00Z"/>
                <w:lang w:val="en-US" w:eastAsia="zh-CN"/>
              </w:rPr>
            </w:pPr>
            <w:ins w:id="645" w:author="Per Lindell" w:date="2019-09-26T10:42:00Z">
              <w:r>
                <w:rPr>
                  <w:lang w:val="en-US" w:eastAsia="zh-CN"/>
                </w:rPr>
                <w:t>n</w:t>
              </w:r>
              <w:r w:rsidRPr="00887006">
                <w:rPr>
                  <w:rFonts w:hint="eastAsia"/>
                  <w:lang w:val="en-US" w:eastAsia="zh-CN"/>
                </w:rPr>
                <w:t>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5F2B6F6" w14:textId="77777777" w:rsidR="00C148EB" w:rsidRPr="00656273" w:rsidRDefault="00C148EB" w:rsidP="00C148EB">
            <w:pPr>
              <w:pStyle w:val="TAC"/>
              <w:rPr>
                <w:ins w:id="646" w:author="Per Lindell" w:date="2019-09-26T10:42:00Z"/>
                <w:lang w:val="en-US" w:eastAsia="zh-CN"/>
              </w:rPr>
            </w:pPr>
            <w:ins w:id="647" w:author="Per Lindell" w:date="2019-09-26T10:42:00Z">
              <w:r w:rsidRPr="00656273">
                <w:rPr>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B61F3EC" w14:textId="77777777" w:rsidR="00C148EB" w:rsidRPr="00656273" w:rsidRDefault="00C148EB" w:rsidP="00C148EB">
            <w:pPr>
              <w:pStyle w:val="TAC"/>
              <w:rPr>
                <w:ins w:id="648" w:author="Per Lindell" w:date="2019-09-26T10:42:00Z"/>
                <w:lang w:val="en-US" w:eastAsia="zh-CN"/>
              </w:rPr>
            </w:pPr>
            <w:ins w:id="649" w:author="Per Lindell" w:date="2019-09-26T10:42:00Z">
              <w:r w:rsidRPr="00656273">
                <w:rPr>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7D7AEF9" w14:textId="77777777" w:rsidR="00C148EB" w:rsidRPr="00656273" w:rsidRDefault="00C148EB" w:rsidP="00C148EB">
            <w:pPr>
              <w:pStyle w:val="TAC"/>
              <w:rPr>
                <w:ins w:id="650" w:author="Per Lindell" w:date="2019-09-26T10:42:00Z"/>
                <w:lang w:val="en-US" w:eastAsia="zh-CN"/>
              </w:rPr>
            </w:pPr>
            <w:ins w:id="651" w:author="Per Lindell" w:date="2019-09-26T10:42:00Z">
              <w:r w:rsidRPr="00656273">
                <w:rPr>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8608B9B" w14:textId="77777777" w:rsidR="00C148EB" w:rsidRPr="00656273" w:rsidRDefault="00C148EB" w:rsidP="00C148EB">
            <w:pPr>
              <w:pStyle w:val="TAC"/>
              <w:rPr>
                <w:ins w:id="652" w:author="Per Lindell" w:date="2019-09-26T10:42:00Z"/>
                <w:lang w:val="en-US" w:eastAsia="zh-CN"/>
              </w:rPr>
            </w:pPr>
            <w:ins w:id="653" w:author="Per Lindell" w:date="2019-09-26T10:42:00Z">
              <w:r w:rsidRPr="00656273">
                <w:rPr>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AD88A9C" w14:textId="77777777" w:rsidR="00C148EB" w:rsidRPr="00656273" w:rsidRDefault="00C148EB" w:rsidP="00C148EB">
            <w:pPr>
              <w:pStyle w:val="TAC"/>
              <w:rPr>
                <w:ins w:id="654" w:author="Per Lindell" w:date="2019-09-26T10:42:00Z"/>
                <w:lang w:val="en-US" w:eastAsia="zh-CN"/>
              </w:rPr>
            </w:pPr>
            <w:ins w:id="655" w:author="Per Lindell" w:date="2019-09-26T10:42:00Z">
              <w:r w:rsidRPr="00656273">
                <w:rPr>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04A3939" w14:textId="77777777" w:rsidR="00C148EB" w:rsidRPr="00656273" w:rsidRDefault="00C148EB" w:rsidP="00C148EB">
            <w:pPr>
              <w:pStyle w:val="TAC"/>
              <w:rPr>
                <w:ins w:id="656" w:author="Per Lindell" w:date="2019-09-26T10:42:00Z"/>
                <w:lang w:val="en-US" w:eastAsia="zh-CN"/>
              </w:rPr>
            </w:pPr>
            <w:ins w:id="657" w:author="Per Lindell" w:date="2019-09-26T10:42:00Z">
              <w:r w:rsidRPr="00656273">
                <w:rPr>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81FC2D" w14:textId="77777777" w:rsidR="00C148EB" w:rsidRPr="00656273" w:rsidRDefault="00C148EB" w:rsidP="00C148EB">
            <w:pPr>
              <w:pStyle w:val="TAC"/>
              <w:rPr>
                <w:ins w:id="658" w:author="Per Lindell" w:date="2019-09-26T10:42:00Z"/>
                <w:lang w:val="en-US" w:eastAsia="zh-CN"/>
              </w:rPr>
            </w:pPr>
            <w:ins w:id="659" w:author="Per Lindell" w:date="2019-09-26T10:42:00Z">
              <w:r w:rsidRPr="00656273">
                <w:rPr>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7B4143B" w14:textId="77777777" w:rsidR="00C148EB" w:rsidRPr="00656273" w:rsidRDefault="00C148EB" w:rsidP="00C148EB">
            <w:pPr>
              <w:pStyle w:val="TAC"/>
              <w:rPr>
                <w:ins w:id="660" w:author="Per Lindell" w:date="2019-09-26T10:42:00Z"/>
                <w:lang w:val="en-US" w:eastAsia="zh-CN"/>
              </w:rPr>
            </w:pPr>
            <w:ins w:id="661" w:author="Per Lindell" w:date="2019-09-26T10:42:00Z">
              <w:r w:rsidRPr="00656273">
                <w:rPr>
                  <w:lang w:val="en-US" w:eastAsia="zh-CN"/>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4278E10B" w14:textId="4A0BAAE9" w:rsidR="00C148EB" w:rsidRDefault="00C148EB" w:rsidP="00C148EB">
            <w:pPr>
              <w:keepNext/>
              <w:keepLines/>
              <w:spacing w:after="0"/>
              <w:jc w:val="center"/>
              <w:rPr>
                <w:ins w:id="662" w:author="Per Lindell" w:date="2019-09-26T10:42:00Z"/>
                <w:rFonts w:ascii="Arial" w:hAnsi="Arial"/>
                <w:sz w:val="18"/>
              </w:rPr>
            </w:pPr>
            <w:ins w:id="663" w:author="Per Lindell" w:date="2019-09-26T10:49:00Z">
              <w:r>
                <w:rPr>
                  <w:rFonts w:ascii="Arial" w:hAnsi="Arial"/>
                  <w:sz w:val="18"/>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325E3305" w14:textId="3CA89A31" w:rsidR="00C148EB" w:rsidRDefault="00C148EB" w:rsidP="00C148EB">
            <w:pPr>
              <w:keepNext/>
              <w:keepLines/>
              <w:spacing w:after="0"/>
              <w:jc w:val="center"/>
              <w:rPr>
                <w:ins w:id="664" w:author="Per Lindell" w:date="2019-09-26T10:42:00Z"/>
                <w:rFonts w:ascii="Arial" w:hAnsi="Arial"/>
                <w:sz w:val="18"/>
              </w:rPr>
            </w:pPr>
            <w:ins w:id="665" w:author="Per Lindell" w:date="2019-09-26T10:49:00Z">
              <w:r>
                <w:rPr>
                  <w:rFonts w:ascii="Arial" w:hAnsi="Arial"/>
                  <w:sz w:val="18"/>
                </w:rPr>
                <w:t>15200</w:t>
              </w:r>
            </w:ins>
          </w:p>
        </w:tc>
      </w:tr>
    </w:tbl>
    <w:p w14:paraId="185E1F39" w14:textId="77777777" w:rsidR="00C148EB" w:rsidRPr="00050EB8" w:rsidRDefault="00C148EB" w:rsidP="00C148EB">
      <w:pPr>
        <w:rPr>
          <w:ins w:id="666" w:author="Per Lindell" w:date="2019-09-26T10:42:00Z"/>
          <w:rFonts w:ascii="Arial" w:hAnsi="Arial" w:cs="Arial"/>
          <w:sz w:val="24"/>
          <w:szCs w:val="24"/>
          <w:lang w:eastAsia="zh-CN"/>
        </w:rPr>
      </w:pPr>
    </w:p>
    <w:p w14:paraId="6DE09137" w14:textId="77777777" w:rsidR="00C148EB" w:rsidRPr="00050EB8" w:rsidRDefault="00C148EB" w:rsidP="00C148EB">
      <w:pPr>
        <w:rPr>
          <w:ins w:id="667" w:author="Per Lindell" w:date="2019-09-26T10:42:00Z"/>
          <w:rFonts w:ascii="Arial" w:hAnsi="Arial" w:cs="Arial"/>
          <w:sz w:val="24"/>
          <w:szCs w:val="24"/>
          <w:lang w:eastAsia="zh-CN"/>
        </w:rPr>
      </w:pPr>
      <w:ins w:id="668" w:author="Per Lindell" w:date="2019-09-26T10:42:00Z">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 [3].</w:t>
        </w:r>
      </w:ins>
    </w:p>
    <w:p w14:paraId="5B2FDE12" w14:textId="77777777" w:rsidR="00C148EB" w:rsidRDefault="00C148EB" w:rsidP="00C148EB">
      <w:pPr>
        <w:tabs>
          <w:tab w:val="num" w:pos="680"/>
        </w:tabs>
        <w:spacing w:before="100" w:beforeAutospacing="1" w:afterLines="100" w:after="240"/>
        <w:outlineLvl w:val="2"/>
        <w:rPr>
          <w:ins w:id="669" w:author="Per Lindell" w:date="2019-09-26T10:42:00Z"/>
          <w:rFonts w:ascii="Calibri" w:hAnsi="Calibri"/>
          <w:color w:val="000000"/>
          <w:sz w:val="28"/>
          <w:szCs w:val="22"/>
          <w:lang w:val="en-US" w:eastAsia="zh-CN"/>
        </w:rPr>
      </w:pPr>
      <w:ins w:id="670" w:author="Per Lindell" w:date="2019-09-26T10:42:00Z">
        <w:r>
          <w:rPr>
            <w:rFonts w:ascii="Arial" w:hAnsi="Arial"/>
            <w:color w:val="000000"/>
            <w:sz w:val="28"/>
            <w:lang w:val="en-US" w:eastAsia="zh-CN"/>
          </w:rPr>
          <w:t>6.x.4</w:t>
        </w:r>
        <w:r>
          <w:rPr>
            <w:rFonts w:ascii="Calibri" w:hAnsi="Calibri"/>
            <w:color w:val="000000"/>
            <w:sz w:val="22"/>
            <w:szCs w:val="22"/>
            <w:lang w:val="en-US" w:eastAsia="sv-SE"/>
          </w:rPr>
          <w:tab/>
        </w:r>
        <w:r>
          <w:rPr>
            <w:rFonts w:ascii="Arial" w:hAnsi="Arial"/>
            <w:color w:val="000000"/>
            <w:sz w:val="28"/>
            <w:lang w:val="en-US" w:eastAsia="zh-CN"/>
          </w:rPr>
          <w:t>∆</w:t>
        </w:r>
        <w:proofErr w:type="spellStart"/>
        <w:proofErr w:type="gramStart"/>
        <w:r>
          <w:rPr>
            <w:rFonts w:ascii="Arial" w:hAnsi="Arial"/>
            <w:color w:val="000000"/>
            <w:sz w:val="28"/>
            <w:lang w:val="en-US" w:eastAsia="zh-CN"/>
          </w:rPr>
          <w:t>T</w:t>
        </w:r>
        <w:r>
          <w:rPr>
            <w:rFonts w:ascii="Arial" w:hAnsi="Arial"/>
            <w:color w:val="000000"/>
            <w:sz w:val="28"/>
            <w:vertAlign w:val="subscript"/>
            <w:lang w:val="en-US" w:eastAsia="zh-CN"/>
          </w:rPr>
          <w:t>IB,c</w:t>
        </w:r>
        <w:proofErr w:type="spellEnd"/>
        <w:proofErr w:type="gramEnd"/>
        <w:r>
          <w:rPr>
            <w:rFonts w:ascii="Arial" w:hAnsi="Arial"/>
            <w:color w:val="000000"/>
            <w:sz w:val="28"/>
            <w:lang w:val="en-US" w:eastAsia="zh-CN"/>
          </w:rPr>
          <w:t xml:space="preserve"> and ∆</w:t>
        </w:r>
        <w:proofErr w:type="spellStart"/>
        <w:r>
          <w:rPr>
            <w:rFonts w:ascii="Arial" w:hAnsi="Arial"/>
            <w:color w:val="000000"/>
            <w:sz w:val="28"/>
            <w:lang w:val="en-US" w:eastAsia="zh-CN"/>
          </w:rPr>
          <w:t>R</w:t>
        </w:r>
        <w:r>
          <w:rPr>
            <w:rFonts w:ascii="Arial" w:hAnsi="Arial"/>
            <w:color w:val="000000"/>
            <w:sz w:val="28"/>
            <w:vertAlign w:val="subscript"/>
            <w:lang w:val="en-US" w:eastAsia="zh-CN"/>
          </w:rPr>
          <w:t>IB,c</w:t>
        </w:r>
        <w:proofErr w:type="spellEnd"/>
        <w:r>
          <w:rPr>
            <w:rFonts w:ascii="Arial" w:hAnsi="Arial"/>
            <w:color w:val="000000"/>
            <w:sz w:val="28"/>
            <w:lang w:val="en-US" w:eastAsia="zh-CN"/>
          </w:rPr>
          <w:t xml:space="preserve"> values</w:t>
        </w:r>
      </w:ins>
    </w:p>
    <w:p w14:paraId="56673261" w14:textId="414F134A" w:rsidR="00C148EB" w:rsidRDefault="00C148EB" w:rsidP="00C148EB">
      <w:pPr>
        <w:rPr>
          <w:ins w:id="671" w:author="Per Lindell" w:date="2019-09-26T10:42:00Z"/>
          <w:color w:val="000000"/>
          <w:lang w:val="en-US" w:eastAsia="zh-CN"/>
        </w:rPr>
      </w:pPr>
      <w:ins w:id="672"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w:t>
        </w:r>
      </w:ins>
      <w:ins w:id="673" w:author="Per Lindell" w:date="2019-09-26T14:21:00Z">
        <w:r w:rsidR="0070436B">
          <w:rPr>
            <w:rFonts w:hint="eastAsia"/>
            <w:color w:val="000000"/>
            <w:lang w:eastAsia="zh-CN"/>
          </w:rPr>
          <w:t>n3</w:t>
        </w:r>
      </w:ins>
      <w:ins w:id="674" w:author="Per Lindell" w:date="2019-09-26T10:42:00Z">
        <w:r>
          <w:rPr>
            <w:color w:val="000000"/>
            <w:lang w:eastAsia="zh-CN"/>
          </w:rPr>
          <w:t xml:space="preserve">, </w:t>
        </w:r>
      </w:ins>
      <w:ins w:id="675" w:author="Per Lindell" w:date="2019-09-26T13:54:00Z">
        <w:r w:rsidR="0041130C">
          <w:rPr>
            <w:rFonts w:hint="eastAsia"/>
            <w:color w:val="000000"/>
            <w:lang w:eastAsia="zh-CN"/>
          </w:rPr>
          <w:t>n28</w:t>
        </w:r>
      </w:ins>
      <w:ins w:id="676" w:author="Per Lindell" w:date="2019-09-26T10:42:00Z">
        <w:r>
          <w:rPr>
            <w:color w:val="000000"/>
            <w:lang w:eastAsia="zh-CN"/>
          </w:rPr>
          <w:t xml:space="preserve"> </w:t>
        </w:r>
        <w:r>
          <w:rPr>
            <w:color w:val="000000"/>
          </w:rPr>
          <w:t xml:space="preserve">and </w:t>
        </w:r>
        <w:r w:rsidRPr="00887006">
          <w:rPr>
            <w:rFonts w:hint="eastAsia"/>
            <w:color w:val="000000"/>
            <w:lang w:eastAsia="zh-CN"/>
          </w:rPr>
          <w:t>n78</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6.x.4-1 and</w:t>
        </w:r>
        <w:r>
          <w:rPr>
            <w:color w:val="000000"/>
            <w:lang w:val="en-US" w:eastAsia="zh-CN"/>
          </w:rPr>
          <w:t xml:space="preserve"> </w:t>
        </w:r>
        <w:r>
          <w:rPr>
            <w:color w:val="000000"/>
            <w:lang w:val="en-US" w:eastAsia="ja-JP"/>
          </w:rPr>
          <w:t xml:space="preserve"> table 6.x.4-2</w:t>
        </w:r>
        <w:r>
          <w:rPr>
            <w:color w:val="000000"/>
            <w:lang w:val="en-US" w:eastAsia="zh-CN"/>
          </w:rPr>
          <w:t xml:space="preserve">, respectively. Values are derived from </w:t>
        </w:r>
      </w:ins>
      <w:ins w:id="677" w:author="Per Lindell" w:date="2019-09-26T10:57:00Z">
        <w:r w:rsidR="001727F4">
          <w:rPr>
            <w:color w:val="000000"/>
            <w:lang w:val="en-US" w:eastAsia="zh-CN"/>
          </w:rPr>
          <w:t>DC_</w:t>
        </w:r>
      </w:ins>
      <w:ins w:id="678" w:author="Per Lindell" w:date="2019-09-26T14:42:00Z">
        <w:r w:rsidR="00337848">
          <w:rPr>
            <w:color w:val="000000"/>
            <w:lang w:val="en-US" w:eastAsia="zh-CN"/>
          </w:rPr>
          <w:t>3</w:t>
        </w:r>
      </w:ins>
      <w:ins w:id="679" w:author="Per Lindell" w:date="2019-09-26T10:57:00Z">
        <w:r w:rsidR="001727F4">
          <w:rPr>
            <w:color w:val="000000"/>
            <w:lang w:val="en-US" w:eastAsia="zh-CN"/>
          </w:rPr>
          <w:t>-</w:t>
        </w:r>
      </w:ins>
      <w:ins w:id="680" w:author="Per Lindell" w:date="2019-09-26T14:10:00Z">
        <w:r w:rsidR="0047585A">
          <w:rPr>
            <w:color w:val="000000"/>
            <w:lang w:val="en-US" w:eastAsia="zh-CN"/>
          </w:rPr>
          <w:t>2</w:t>
        </w:r>
      </w:ins>
      <w:ins w:id="681" w:author="Per Lindell" w:date="2019-09-26T10:57:00Z">
        <w:r w:rsidR="001727F4">
          <w:rPr>
            <w:color w:val="000000"/>
            <w:lang w:val="en-US" w:eastAsia="zh-CN"/>
          </w:rPr>
          <w:t>8_n78</w:t>
        </w:r>
      </w:ins>
      <w:ins w:id="682" w:author="Per Lindell" w:date="2019-09-26T10:42:00Z">
        <w:r>
          <w:rPr>
            <w:color w:val="000000"/>
            <w:lang w:val="en-US" w:eastAsia="zh-CN"/>
          </w:rPr>
          <w:t>.</w:t>
        </w:r>
      </w:ins>
    </w:p>
    <w:p w14:paraId="500484E9" w14:textId="77777777" w:rsidR="00C148EB" w:rsidRDefault="00C148EB" w:rsidP="00C148EB">
      <w:pPr>
        <w:pStyle w:val="TH"/>
        <w:rPr>
          <w:ins w:id="683" w:author="Per Lindell" w:date="2019-09-26T10:42:00Z"/>
          <w:color w:val="000000"/>
        </w:rPr>
      </w:pPr>
      <w:ins w:id="684" w:author="Per Lindell" w:date="2019-09-26T10:42:00Z">
        <w:r>
          <w:rPr>
            <w:color w:val="000000"/>
          </w:rPr>
          <w:t xml:space="preserve">Table 6.x.4-1: </w:t>
        </w:r>
        <w:proofErr w:type="spellStart"/>
        <w:r>
          <w:rPr>
            <w:color w:val="000000"/>
          </w:rPr>
          <w:t>Δ</w:t>
        </w:r>
        <w:proofErr w:type="gramStart"/>
        <w:r>
          <w:rPr>
            <w:color w:val="000000"/>
          </w:rPr>
          <w:t>TIB,c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935785">
        <w:trPr>
          <w:tblHeader/>
          <w:jc w:val="center"/>
          <w:ins w:id="685"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935785">
            <w:pPr>
              <w:keepNext/>
              <w:keepLines/>
              <w:spacing w:after="0"/>
              <w:jc w:val="center"/>
              <w:rPr>
                <w:ins w:id="686" w:author="Per Lindell" w:date="2019-09-26T10:42:00Z"/>
                <w:rFonts w:ascii="Arial" w:hAnsi="Arial"/>
                <w:b/>
                <w:color w:val="000000"/>
                <w:sz w:val="18"/>
                <w:lang w:val="en-US" w:eastAsia="ja-JP"/>
              </w:rPr>
            </w:pPr>
            <w:ins w:id="687"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935785">
            <w:pPr>
              <w:keepNext/>
              <w:keepLines/>
              <w:spacing w:after="0"/>
              <w:jc w:val="center"/>
              <w:rPr>
                <w:ins w:id="688" w:author="Per Lindell" w:date="2019-09-26T10:42:00Z"/>
                <w:rFonts w:ascii="Arial" w:hAnsi="Arial"/>
                <w:b/>
                <w:color w:val="000000"/>
                <w:sz w:val="18"/>
                <w:lang w:val="en-US" w:eastAsia="ja-JP"/>
              </w:rPr>
            </w:pPr>
            <w:ins w:id="689"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935785">
            <w:pPr>
              <w:keepNext/>
              <w:keepLines/>
              <w:spacing w:after="0"/>
              <w:jc w:val="center"/>
              <w:rPr>
                <w:ins w:id="690" w:author="Per Lindell" w:date="2019-09-26T10:42:00Z"/>
                <w:rFonts w:ascii="Arial" w:hAnsi="Arial"/>
                <w:b/>
                <w:color w:val="000000"/>
                <w:sz w:val="18"/>
                <w:lang w:val="en-US" w:eastAsia="ja-JP"/>
              </w:rPr>
            </w:pPr>
            <w:proofErr w:type="spellStart"/>
            <w:ins w:id="691"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337848" w14:paraId="33CBDE36" w14:textId="77777777" w:rsidTr="00935785">
        <w:trPr>
          <w:jc w:val="center"/>
          <w:ins w:id="692"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5B51CBA9" w:rsidR="00337848" w:rsidRPr="00887006" w:rsidRDefault="00337848" w:rsidP="00337848">
            <w:pPr>
              <w:keepNext/>
              <w:keepLines/>
              <w:spacing w:after="0"/>
              <w:jc w:val="center"/>
              <w:rPr>
                <w:ins w:id="693" w:author="Per Lindell" w:date="2019-09-26T10:42:00Z"/>
                <w:rFonts w:ascii="Arial" w:hAnsi="Arial"/>
                <w:color w:val="000000"/>
                <w:sz w:val="18"/>
                <w:lang w:val="en-US" w:eastAsia="zh-CN"/>
              </w:rPr>
            </w:pPr>
            <w:ins w:id="694" w:author="Per Lindell" w:date="2019-09-26T10:42:00Z">
              <w:r>
                <w:rPr>
                  <w:rFonts w:ascii="Arial" w:hAnsi="Arial"/>
                  <w:color w:val="000000"/>
                  <w:sz w:val="18"/>
                  <w:lang w:val="en-US" w:eastAsia="ja-JP"/>
                </w:rPr>
                <w:t>CA_</w:t>
              </w:r>
            </w:ins>
            <w:ins w:id="695" w:author="Per Lindell" w:date="2019-09-26T14:21:00Z">
              <w:r>
                <w:rPr>
                  <w:rFonts w:ascii="Arial" w:hAnsi="Arial" w:hint="eastAsia"/>
                  <w:color w:val="000000"/>
                  <w:sz w:val="18"/>
                  <w:lang w:val="en-US" w:eastAsia="zh-CN"/>
                </w:rPr>
                <w:t>n3</w:t>
              </w:r>
            </w:ins>
            <w:ins w:id="696" w:author="Per Lindell" w:date="2019-09-26T10:42:00Z">
              <w:r>
                <w:rPr>
                  <w:rFonts w:ascii="Arial" w:hAnsi="Arial"/>
                  <w:color w:val="000000"/>
                  <w:sz w:val="18"/>
                  <w:lang w:val="en-US" w:eastAsia="ja-JP"/>
                </w:rPr>
                <w:t>-</w:t>
              </w:r>
            </w:ins>
            <w:ins w:id="697" w:author="Per Lindell" w:date="2019-09-26T13:54:00Z">
              <w:r>
                <w:rPr>
                  <w:rFonts w:ascii="Arial" w:hAnsi="Arial" w:hint="eastAsia"/>
                  <w:color w:val="000000"/>
                  <w:sz w:val="18"/>
                  <w:lang w:val="en-US" w:eastAsia="zh-CN"/>
                </w:rPr>
                <w:t>n28</w:t>
              </w:r>
            </w:ins>
            <w:ins w:id="698" w:author="Per Lindell" w:date="2019-09-26T10:42:00Z">
              <w:r>
                <w:rPr>
                  <w:rFonts w:ascii="Arial" w:hAnsi="Arial"/>
                  <w:color w:val="000000"/>
                  <w:sz w:val="18"/>
                  <w:lang w:val="en-US" w:eastAsia="zh-CN"/>
                </w:rPr>
                <w:t>-</w:t>
              </w:r>
              <w:r w:rsidRPr="00887006">
                <w:rPr>
                  <w:rFonts w:ascii="Arial" w:hAnsi="Arial" w:hint="eastAsia"/>
                  <w:color w:val="000000"/>
                  <w:sz w:val="18"/>
                  <w:lang w:val="en-US" w:eastAsia="zh-CN"/>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3090CAC0" w:rsidR="00337848" w:rsidRPr="00887006" w:rsidRDefault="00337848" w:rsidP="00337848">
            <w:pPr>
              <w:keepNext/>
              <w:keepLines/>
              <w:spacing w:after="0"/>
              <w:jc w:val="center"/>
              <w:rPr>
                <w:ins w:id="699" w:author="Per Lindell" w:date="2019-09-26T10:42:00Z"/>
                <w:rFonts w:ascii="Arial" w:hAnsi="Arial"/>
                <w:color w:val="000000"/>
                <w:sz w:val="18"/>
                <w:lang w:val="en-US" w:eastAsia="zh-CN"/>
              </w:rPr>
            </w:pPr>
            <w:ins w:id="700" w:author="Per Lindell" w:date="2019-09-26T14:21:00Z">
              <w:r>
                <w:rPr>
                  <w:rFonts w:ascii="Arial" w:hAnsi="Arial" w:hint="eastAsia"/>
                  <w:color w:val="000000"/>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274CA35C" w:rsidR="00337848" w:rsidRPr="00337848" w:rsidRDefault="00337848" w:rsidP="00337848">
            <w:pPr>
              <w:keepNext/>
              <w:keepLines/>
              <w:spacing w:after="0"/>
              <w:jc w:val="center"/>
              <w:rPr>
                <w:ins w:id="701" w:author="Per Lindell" w:date="2019-09-26T10:42:00Z"/>
                <w:rFonts w:ascii="Arial" w:hAnsi="Arial" w:cs="Arial"/>
                <w:color w:val="000000"/>
                <w:sz w:val="18"/>
                <w:szCs w:val="18"/>
                <w:lang w:val="en-US" w:eastAsia="zh-CN"/>
              </w:rPr>
            </w:pPr>
            <w:ins w:id="702" w:author="Per Lindell" w:date="2019-09-26T14:42:00Z">
              <w:r w:rsidRPr="00337848">
                <w:rPr>
                  <w:rFonts w:ascii="Arial" w:hAnsi="Arial" w:cs="Arial"/>
                  <w:sz w:val="18"/>
                  <w:szCs w:val="18"/>
                  <w:lang w:eastAsia="zh-CN"/>
                </w:rPr>
                <w:t>0.5</w:t>
              </w:r>
            </w:ins>
          </w:p>
        </w:tc>
      </w:tr>
      <w:tr w:rsidR="00337848" w14:paraId="1AC936CE" w14:textId="77777777" w:rsidTr="00935785">
        <w:trPr>
          <w:trHeight w:val="74"/>
          <w:jc w:val="center"/>
          <w:ins w:id="703"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337848" w:rsidRDefault="00337848" w:rsidP="00337848">
            <w:pPr>
              <w:spacing w:after="0"/>
              <w:rPr>
                <w:ins w:id="704"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6AA1A106" w:rsidR="00337848" w:rsidRPr="00887006" w:rsidRDefault="00337848" w:rsidP="00337848">
            <w:pPr>
              <w:keepNext/>
              <w:keepLines/>
              <w:spacing w:after="0"/>
              <w:jc w:val="center"/>
              <w:rPr>
                <w:ins w:id="705" w:author="Per Lindell" w:date="2019-09-26T10:42:00Z"/>
                <w:rFonts w:ascii="Arial" w:hAnsi="Arial"/>
                <w:color w:val="000000"/>
                <w:sz w:val="18"/>
                <w:lang w:val="en-US" w:eastAsia="zh-CN"/>
              </w:rPr>
            </w:pPr>
            <w:ins w:id="706" w:author="Per Lindell" w:date="2019-09-26T13:54:00Z">
              <w:r>
                <w:rPr>
                  <w:rFonts w:ascii="Arial" w:hAnsi="Arial" w:hint="eastAsia"/>
                  <w:color w:val="000000"/>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7350FB54" w:rsidR="00337848" w:rsidRPr="00337848" w:rsidRDefault="00337848" w:rsidP="00337848">
            <w:pPr>
              <w:keepNext/>
              <w:keepLines/>
              <w:spacing w:after="0"/>
              <w:jc w:val="center"/>
              <w:rPr>
                <w:ins w:id="707" w:author="Per Lindell" w:date="2019-09-26T10:42:00Z"/>
                <w:rFonts w:ascii="Arial" w:hAnsi="Arial" w:cs="Arial"/>
                <w:color w:val="000000"/>
                <w:sz w:val="18"/>
                <w:szCs w:val="18"/>
                <w:lang w:val="en-US" w:eastAsia="zh-CN"/>
              </w:rPr>
            </w:pPr>
            <w:ins w:id="708" w:author="Per Lindell" w:date="2019-09-26T14:42:00Z">
              <w:r w:rsidRPr="00337848">
                <w:rPr>
                  <w:rFonts w:ascii="Arial" w:hAnsi="Arial" w:cs="Arial"/>
                  <w:sz w:val="18"/>
                  <w:szCs w:val="18"/>
                  <w:lang w:eastAsia="zh-CN"/>
                </w:rPr>
                <w:t>0.3</w:t>
              </w:r>
            </w:ins>
          </w:p>
        </w:tc>
      </w:tr>
      <w:tr w:rsidR="00337848" w14:paraId="5911DCFF" w14:textId="77777777" w:rsidTr="00935785">
        <w:trPr>
          <w:trHeight w:val="74"/>
          <w:jc w:val="center"/>
          <w:ins w:id="709"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337848" w:rsidRDefault="00337848" w:rsidP="00337848">
            <w:pPr>
              <w:spacing w:after="0"/>
              <w:rPr>
                <w:ins w:id="710"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77777777" w:rsidR="00337848" w:rsidRPr="00887006" w:rsidRDefault="00337848" w:rsidP="00337848">
            <w:pPr>
              <w:keepNext/>
              <w:keepLines/>
              <w:spacing w:after="0"/>
              <w:jc w:val="center"/>
              <w:rPr>
                <w:ins w:id="711" w:author="Per Lindell" w:date="2019-09-26T10:42:00Z"/>
                <w:rFonts w:ascii="Arial" w:hAnsi="Arial"/>
                <w:color w:val="000000"/>
                <w:sz w:val="18"/>
                <w:lang w:val="en-US" w:eastAsia="zh-CN"/>
              </w:rPr>
            </w:pPr>
            <w:ins w:id="712" w:author="Per Lindell" w:date="2019-09-26T10:42:00Z">
              <w:r w:rsidRPr="00887006">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58E9922C" w:rsidR="00337848" w:rsidRPr="00337848" w:rsidRDefault="00337848" w:rsidP="00337848">
            <w:pPr>
              <w:keepNext/>
              <w:keepLines/>
              <w:spacing w:after="0"/>
              <w:jc w:val="center"/>
              <w:rPr>
                <w:ins w:id="713" w:author="Per Lindell" w:date="2019-09-26T10:42:00Z"/>
                <w:rFonts w:ascii="Arial" w:hAnsi="Arial" w:cs="Arial"/>
                <w:color w:val="000000"/>
                <w:sz w:val="18"/>
                <w:szCs w:val="18"/>
                <w:lang w:val="en-US" w:eastAsia="zh-CN"/>
              </w:rPr>
            </w:pPr>
            <w:ins w:id="714" w:author="Per Lindell" w:date="2019-09-26T14:42:00Z">
              <w:r w:rsidRPr="00337848">
                <w:rPr>
                  <w:rFonts w:ascii="Arial" w:hAnsi="Arial" w:cs="Arial"/>
                  <w:sz w:val="18"/>
                  <w:szCs w:val="18"/>
                  <w:lang w:eastAsia="zh-CN"/>
                </w:rPr>
                <w:t>0.8</w:t>
              </w:r>
            </w:ins>
          </w:p>
        </w:tc>
      </w:tr>
    </w:tbl>
    <w:p w14:paraId="1D580505" w14:textId="77777777" w:rsidR="00C148EB" w:rsidRDefault="00C148EB" w:rsidP="00C148EB">
      <w:pPr>
        <w:rPr>
          <w:ins w:id="715" w:author="Per Lindell" w:date="2019-09-26T10:42:00Z"/>
          <w:color w:val="000000"/>
          <w:lang w:val="en-US" w:eastAsia="ja-JP"/>
        </w:rPr>
      </w:pPr>
    </w:p>
    <w:p w14:paraId="54C55740" w14:textId="77777777" w:rsidR="00C148EB" w:rsidRDefault="00C148EB" w:rsidP="00C148EB">
      <w:pPr>
        <w:pStyle w:val="TH"/>
        <w:rPr>
          <w:ins w:id="716" w:author="Per Lindell" w:date="2019-09-26T10:42:00Z"/>
          <w:color w:val="000000"/>
          <w:lang w:eastAsia="zh-CN"/>
        </w:rPr>
      </w:pPr>
      <w:ins w:id="717" w:author="Per Lindell" w:date="2019-09-26T10:42:00Z">
        <w:r>
          <w:rPr>
            <w:color w:val="000000"/>
          </w:rPr>
          <w:t xml:space="preserve">Table 6.x.4-2: </w:t>
        </w:r>
        <w:proofErr w:type="spellStart"/>
        <w:r>
          <w:rPr>
            <w:color w:val="000000"/>
          </w:rPr>
          <w:t>Δ</w:t>
        </w:r>
        <w:proofErr w:type="gramStart"/>
        <w:r>
          <w:rPr>
            <w:color w:val="000000"/>
          </w:rPr>
          <w:t>RIB,c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935785">
        <w:trPr>
          <w:tblHeader/>
          <w:jc w:val="center"/>
          <w:ins w:id="718"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935785">
            <w:pPr>
              <w:keepNext/>
              <w:keepLines/>
              <w:spacing w:after="0"/>
              <w:jc w:val="center"/>
              <w:rPr>
                <w:ins w:id="719" w:author="Per Lindell" w:date="2019-09-26T10:42:00Z"/>
                <w:rFonts w:ascii="Arial" w:hAnsi="Arial"/>
                <w:b/>
                <w:color w:val="000000"/>
                <w:sz w:val="18"/>
                <w:lang w:val="en-US" w:eastAsia="ja-JP"/>
              </w:rPr>
            </w:pPr>
            <w:ins w:id="720"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935785">
            <w:pPr>
              <w:keepNext/>
              <w:keepLines/>
              <w:spacing w:after="0"/>
              <w:jc w:val="center"/>
              <w:rPr>
                <w:ins w:id="721" w:author="Per Lindell" w:date="2019-09-26T10:42:00Z"/>
                <w:rFonts w:ascii="Arial" w:hAnsi="Arial"/>
                <w:b/>
                <w:color w:val="000000"/>
                <w:sz w:val="18"/>
                <w:lang w:val="en-US" w:eastAsia="ja-JP"/>
              </w:rPr>
            </w:pPr>
            <w:ins w:id="722"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935785">
            <w:pPr>
              <w:keepNext/>
              <w:keepLines/>
              <w:spacing w:after="0"/>
              <w:jc w:val="center"/>
              <w:rPr>
                <w:ins w:id="723" w:author="Per Lindell" w:date="2019-09-26T10:42:00Z"/>
                <w:rFonts w:ascii="Arial" w:hAnsi="Arial"/>
                <w:b/>
                <w:color w:val="000000"/>
                <w:sz w:val="18"/>
                <w:lang w:val="en-US" w:eastAsia="ja-JP"/>
              </w:rPr>
            </w:pPr>
            <w:proofErr w:type="spellStart"/>
            <w:ins w:id="724"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C148EB" w14:paraId="1D3CF1D0" w14:textId="77777777" w:rsidTr="00935785">
        <w:trPr>
          <w:tblHeader/>
          <w:jc w:val="center"/>
          <w:ins w:id="725"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6298DBF1" w:rsidR="00C148EB" w:rsidRPr="00887006" w:rsidRDefault="00C148EB" w:rsidP="00935785">
            <w:pPr>
              <w:keepNext/>
              <w:keepLines/>
              <w:spacing w:after="0"/>
              <w:jc w:val="center"/>
              <w:rPr>
                <w:ins w:id="726" w:author="Per Lindell" w:date="2019-09-26T10:42:00Z"/>
                <w:rFonts w:ascii="Arial" w:hAnsi="Arial"/>
                <w:color w:val="000000"/>
                <w:sz w:val="18"/>
                <w:lang w:val="en-US" w:eastAsia="zh-CN"/>
              </w:rPr>
            </w:pPr>
            <w:ins w:id="727" w:author="Per Lindell" w:date="2019-09-26T10:42:00Z">
              <w:r w:rsidRPr="00587088">
                <w:rPr>
                  <w:rFonts w:ascii="Arial" w:hAnsi="Arial"/>
                  <w:color w:val="000000"/>
                  <w:sz w:val="18"/>
                  <w:lang w:val="en-US" w:eastAsia="ja-JP"/>
                </w:rPr>
                <w:t>CA_</w:t>
              </w:r>
            </w:ins>
            <w:ins w:id="728" w:author="Per Lindell" w:date="2019-09-26T14:21:00Z">
              <w:r w:rsidR="0070436B">
                <w:rPr>
                  <w:rFonts w:ascii="Arial" w:hAnsi="Arial" w:hint="eastAsia"/>
                  <w:color w:val="000000"/>
                  <w:sz w:val="18"/>
                  <w:lang w:val="en-US" w:eastAsia="zh-CN"/>
                </w:rPr>
                <w:t>n3</w:t>
              </w:r>
            </w:ins>
            <w:ins w:id="729" w:author="Per Lindell" w:date="2019-09-26T10:42:00Z">
              <w:r w:rsidRPr="00587088">
                <w:rPr>
                  <w:rFonts w:ascii="Arial" w:hAnsi="Arial"/>
                  <w:color w:val="000000"/>
                  <w:sz w:val="18"/>
                  <w:lang w:val="en-US" w:eastAsia="ja-JP"/>
                </w:rPr>
                <w:t>-</w:t>
              </w:r>
            </w:ins>
            <w:ins w:id="730" w:author="Per Lindell" w:date="2019-09-26T13:54:00Z">
              <w:r w:rsidR="0041130C">
                <w:rPr>
                  <w:rFonts w:ascii="Arial" w:hAnsi="Arial" w:hint="eastAsia"/>
                  <w:color w:val="000000"/>
                  <w:sz w:val="18"/>
                  <w:lang w:val="en-US" w:eastAsia="zh-CN"/>
                </w:rPr>
                <w:t>n28</w:t>
              </w:r>
            </w:ins>
            <w:ins w:id="731" w:author="Per Lindell" w:date="2019-09-26T10:42:00Z">
              <w:r w:rsidRPr="00587088">
                <w:rPr>
                  <w:rFonts w:ascii="Arial" w:hAnsi="Arial"/>
                  <w:color w:val="000000"/>
                  <w:sz w:val="18"/>
                  <w:lang w:val="en-US" w:eastAsia="ja-JP"/>
                </w:rPr>
                <w:t>-</w:t>
              </w:r>
              <w:r w:rsidRPr="00887006">
                <w:rPr>
                  <w:rFonts w:ascii="Arial" w:hAnsi="Arial" w:hint="eastAsia"/>
                  <w:color w:val="000000"/>
                  <w:sz w:val="18"/>
                  <w:lang w:val="en-US" w:eastAsia="zh-CN"/>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6AFD2815" w:rsidR="00C148EB" w:rsidRPr="00887006" w:rsidRDefault="0070436B" w:rsidP="00935785">
            <w:pPr>
              <w:keepNext/>
              <w:keepLines/>
              <w:spacing w:after="0"/>
              <w:jc w:val="center"/>
              <w:rPr>
                <w:ins w:id="732" w:author="Per Lindell" w:date="2019-09-26T10:42:00Z"/>
                <w:rFonts w:ascii="Arial" w:hAnsi="Arial"/>
                <w:color w:val="000000"/>
                <w:sz w:val="18"/>
                <w:lang w:val="en-US" w:eastAsia="zh-CN"/>
              </w:rPr>
            </w:pPr>
            <w:ins w:id="733" w:author="Per Lindell" w:date="2019-09-26T14:21:00Z">
              <w:r>
                <w:rPr>
                  <w:rFonts w:ascii="Arial" w:hAnsi="Arial" w:hint="eastAsia"/>
                  <w:color w:val="000000"/>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64949A73" w:rsidR="00C148EB" w:rsidRDefault="00C148EB" w:rsidP="00935785">
            <w:pPr>
              <w:keepNext/>
              <w:keepLines/>
              <w:spacing w:after="0"/>
              <w:jc w:val="center"/>
              <w:rPr>
                <w:ins w:id="734" w:author="Per Lindell" w:date="2019-09-26T10:42:00Z"/>
                <w:rFonts w:ascii="Arial" w:hAnsi="Arial"/>
                <w:b/>
                <w:color w:val="000000"/>
                <w:sz w:val="18"/>
                <w:lang w:val="en-US" w:eastAsia="ja-JP"/>
              </w:rPr>
            </w:pPr>
            <w:ins w:id="735" w:author="Per Lindell" w:date="2019-09-26T10:42:00Z">
              <w:r>
                <w:rPr>
                  <w:rFonts w:ascii="Arial" w:hAnsi="Arial"/>
                  <w:color w:val="000000"/>
                  <w:sz w:val="18"/>
                  <w:lang w:val="en-US" w:eastAsia="zh-CN"/>
                </w:rPr>
                <w:t>0</w:t>
              </w:r>
            </w:ins>
          </w:p>
        </w:tc>
      </w:tr>
      <w:tr w:rsidR="00C148EB" w14:paraId="0951CF99" w14:textId="77777777" w:rsidTr="00935785">
        <w:trPr>
          <w:tblHeader/>
          <w:jc w:val="center"/>
          <w:ins w:id="736"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158C7B" w14:textId="77777777" w:rsidR="00C148EB" w:rsidRPr="00587088" w:rsidRDefault="00C148EB" w:rsidP="00935785">
            <w:pPr>
              <w:spacing w:after="0"/>
              <w:rPr>
                <w:ins w:id="737"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0E382EBF" w:rsidR="00C148EB" w:rsidRPr="00887006" w:rsidRDefault="0041130C" w:rsidP="00935785">
            <w:pPr>
              <w:keepNext/>
              <w:keepLines/>
              <w:spacing w:after="0"/>
              <w:jc w:val="center"/>
              <w:rPr>
                <w:ins w:id="738" w:author="Per Lindell" w:date="2019-09-26T10:42:00Z"/>
                <w:rFonts w:ascii="Arial" w:hAnsi="Arial"/>
                <w:color w:val="000000"/>
                <w:sz w:val="18"/>
                <w:lang w:val="en-US" w:eastAsia="zh-CN"/>
              </w:rPr>
            </w:pPr>
            <w:ins w:id="739" w:author="Per Lindell" w:date="2019-09-26T13:54:00Z">
              <w:r>
                <w:rPr>
                  <w:rFonts w:ascii="Arial" w:hAnsi="Arial" w:hint="eastAsia"/>
                  <w:color w:val="000000"/>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77777777" w:rsidR="00C148EB" w:rsidRDefault="00C148EB" w:rsidP="00935785">
            <w:pPr>
              <w:keepNext/>
              <w:keepLines/>
              <w:spacing w:after="0"/>
              <w:jc w:val="center"/>
              <w:rPr>
                <w:ins w:id="740" w:author="Per Lindell" w:date="2019-09-26T10:42:00Z"/>
                <w:rFonts w:ascii="Arial" w:hAnsi="Arial"/>
                <w:b/>
                <w:color w:val="000000"/>
                <w:sz w:val="18"/>
                <w:lang w:val="en-US" w:eastAsia="ja-JP"/>
              </w:rPr>
            </w:pPr>
            <w:ins w:id="741" w:author="Per Lindell" w:date="2019-09-26T10:42:00Z">
              <w:r>
                <w:rPr>
                  <w:rFonts w:ascii="Arial" w:hAnsi="Arial"/>
                  <w:color w:val="000000"/>
                  <w:sz w:val="18"/>
                  <w:lang w:val="en-US" w:eastAsia="zh-CN"/>
                </w:rPr>
                <w:t>0.2</w:t>
              </w:r>
            </w:ins>
          </w:p>
        </w:tc>
      </w:tr>
      <w:tr w:rsidR="00C148EB" w14:paraId="4DD8EC22" w14:textId="77777777" w:rsidTr="00935785">
        <w:trPr>
          <w:tblHeader/>
          <w:jc w:val="center"/>
          <w:ins w:id="742"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C148EB" w:rsidRPr="00587088" w:rsidRDefault="00C148EB" w:rsidP="00935785">
            <w:pPr>
              <w:spacing w:after="0"/>
              <w:rPr>
                <w:ins w:id="743"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77777777" w:rsidR="00C148EB" w:rsidRPr="00887006" w:rsidRDefault="00C148EB" w:rsidP="00935785">
            <w:pPr>
              <w:keepNext/>
              <w:keepLines/>
              <w:spacing w:after="0"/>
              <w:jc w:val="center"/>
              <w:rPr>
                <w:ins w:id="744" w:author="Per Lindell" w:date="2019-09-26T10:42:00Z"/>
                <w:rFonts w:ascii="Arial" w:hAnsi="Arial"/>
                <w:color w:val="000000"/>
                <w:sz w:val="18"/>
                <w:lang w:val="en-US" w:eastAsia="zh-CN"/>
              </w:rPr>
            </w:pPr>
            <w:ins w:id="745" w:author="Per Lindell" w:date="2019-09-26T10:42:00Z">
              <w:r w:rsidRPr="00887006">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626A0396" w:rsidR="00C148EB" w:rsidRDefault="00C148EB" w:rsidP="00935785">
            <w:pPr>
              <w:keepNext/>
              <w:keepLines/>
              <w:spacing w:after="0"/>
              <w:jc w:val="center"/>
              <w:rPr>
                <w:ins w:id="746" w:author="Per Lindell" w:date="2019-09-26T10:42:00Z"/>
                <w:rFonts w:ascii="Arial" w:hAnsi="Arial"/>
                <w:b/>
                <w:color w:val="000000"/>
                <w:sz w:val="18"/>
                <w:lang w:val="en-US" w:eastAsia="ja-JP"/>
              </w:rPr>
            </w:pPr>
            <w:ins w:id="747" w:author="Per Lindell" w:date="2019-09-26T10:42:00Z">
              <w:r>
                <w:rPr>
                  <w:rFonts w:ascii="Arial" w:hAnsi="Arial"/>
                  <w:color w:val="000000"/>
                  <w:sz w:val="18"/>
                  <w:lang w:val="en-US" w:eastAsia="zh-CN"/>
                </w:rPr>
                <w:t>0.</w:t>
              </w:r>
            </w:ins>
            <w:ins w:id="748" w:author="Per Lindell" w:date="2019-09-26T10:57:00Z">
              <w:r w:rsidR="001727F4">
                <w:rPr>
                  <w:rFonts w:ascii="Arial" w:hAnsi="Arial"/>
                  <w:color w:val="000000"/>
                  <w:sz w:val="18"/>
                  <w:lang w:val="en-US" w:eastAsia="zh-CN"/>
                </w:rPr>
                <w:t>5</w:t>
              </w:r>
            </w:ins>
          </w:p>
        </w:tc>
      </w:tr>
    </w:tbl>
    <w:p w14:paraId="15E7AC8C" w14:textId="77777777" w:rsidR="00C148EB" w:rsidRDefault="00C148EB" w:rsidP="00C148EB">
      <w:pPr>
        <w:rPr>
          <w:ins w:id="749" w:author="Per Lindell" w:date="2019-09-26T10:42:00Z"/>
          <w:lang w:eastAsia="ko-KR"/>
        </w:rPr>
      </w:pPr>
    </w:p>
    <w:p w14:paraId="73D32251" w14:textId="77777777" w:rsidR="00C148EB" w:rsidRDefault="00C148EB" w:rsidP="00C148EB">
      <w:pPr>
        <w:tabs>
          <w:tab w:val="num" w:pos="680"/>
        </w:tabs>
        <w:spacing w:before="100" w:beforeAutospacing="1" w:afterLines="100" w:after="240"/>
        <w:outlineLvl w:val="2"/>
        <w:rPr>
          <w:ins w:id="750" w:author="Per Lindell" w:date="2019-09-26T10:42:00Z"/>
          <w:rFonts w:ascii="Calibri" w:hAnsi="Calibri"/>
          <w:color w:val="000000"/>
          <w:sz w:val="28"/>
          <w:szCs w:val="22"/>
          <w:lang w:val="en-US" w:eastAsia="zh-CN"/>
        </w:rPr>
      </w:pPr>
      <w:ins w:id="751" w:author="Per Lindell" w:date="2019-09-26T10:42:00Z">
        <w:r>
          <w:rPr>
            <w:rFonts w:ascii="Arial" w:hAnsi="Arial"/>
            <w:color w:val="000000"/>
            <w:sz w:val="28"/>
            <w:lang w:val="en-US" w:eastAsia="zh-CN"/>
          </w:rPr>
          <w:t>6.x.5</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4"/>
    <w:p w14:paraId="05D864C1" w14:textId="77777777" w:rsidR="00C148EB" w:rsidRDefault="00C148EB" w:rsidP="00C148EB">
      <w:pPr>
        <w:rPr>
          <w:ins w:id="752" w:author="Per Lindell" w:date="2019-09-26T10:42:00Z"/>
          <w:i/>
          <w:color w:val="000000"/>
          <w:lang w:eastAsia="zh-CN"/>
        </w:rPr>
      </w:pPr>
      <w:ins w:id="753" w:author="Per Lindell" w:date="2019-09-26T10:42:00Z">
        <w:r>
          <w:rPr>
            <w:color w:val="000000"/>
            <w:lang w:val="en-US" w:eastAsia="ja-JP"/>
          </w:rPr>
          <w:t>A</w:t>
        </w:r>
        <w:r w:rsidRPr="00F97134">
          <w:rPr>
            <w:color w:val="000000"/>
            <w:lang w:val="en-US" w:eastAsia="ja-JP"/>
          </w:rPr>
          <w:t xml:space="preserve">dditional REFSENS requirements are </w:t>
        </w:r>
        <w:r>
          <w:rPr>
            <w:color w:val="000000"/>
            <w:lang w:val="en-US" w:eastAsia="ja-JP"/>
          </w:rPr>
          <w:t xml:space="preserve">not </w:t>
        </w:r>
        <w:r w:rsidRPr="00F97134">
          <w:rPr>
            <w:color w:val="000000"/>
            <w:lang w:val="en-US" w:eastAsia="ja-JP"/>
          </w:rPr>
          <w:t>needed</w:t>
        </w:r>
        <w:r>
          <w:rPr>
            <w:color w:val="000000"/>
            <w:lang w:val="en-US" w:eastAsia="ja-JP"/>
          </w:rPr>
          <w:t xml:space="preserve"> to be defined</w:t>
        </w:r>
        <w:r w:rsidRPr="00F97134">
          <w:rPr>
            <w:color w:val="000000"/>
            <w:lang w:val="en-US" w:eastAsia="ja-JP"/>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66AFD7CE" w:rsidR="00D309D9" w:rsidRPr="00065C3D" w:rsidRDefault="00D309D9" w:rsidP="00D309D9">
      <w:bookmarkStart w:id="754" w:name="_Hlk535913204"/>
      <w:r w:rsidRPr="005871D5">
        <w:rPr>
          <w:rFonts w:hint="eastAsia"/>
        </w:rPr>
        <w:t>[1</w:t>
      </w:r>
      <w:r w:rsidRPr="00E25DD0">
        <w:rPr>
          <w:rFonts w:hint="eastAsia"/>
        </w:rPr>
        <w:t>]</w:t>
      </w:r>
      <w:r w:rsidRPr="005871D5">
        <w:t xml:space="preserve"> </w:t>
      </w:r>
      <w:r>
        <w:tab/>
      </w:r>
      <w:r>
        <w:tab/>
      </w:r>
      <w:r w:rsidR="002C6A5D" w:rsidRPr="002C6A5D">
        <w:t>RP-192245</w:t>
      </w:r>
      <w:r w:rsidRPr="005871D5">
        <w:t>, “</w:t>
      </w:r>
      <w:r w:rsidR="002C6A5D" w:rsidRPr="002C6A5D">
        <w:rPr>
          <w:rFonts w:hint="eastAsia"/>
        </w:rPr>
        <w:t xml:space="preserve">Revised </w:t>
      </w:r>
      <w:r w:rsidR="002C6A5D" w:rsidRPr="002C6A5D">
        <w:t xml:space="preserve">WID: Rel-16 </w:t>
      </w:r>
      <w:r w:rsidR="002C6A5D" w:rsidRPr="002C6A5D">
        <w:rPr>
          <w:rFonts w:hint="eastAsia"/>
        </w:rPr>
        <w:t>NR</w:t>
      </w:r>
      <w:r w:rsidR="002C6A5D" w:rsidRPr="002C6A5D">
        <w:t xml:space="preserve"> inter-band CA for 3 bands DL with 1 band UL</w:t>
      </w:r>
      <w:r w:rsidRPr="00E25DD0">
        <w:t>”</w:t>
      </w:r>
      <w:r w:rsidRPr="00E25DD0">
        <w:rPr>
          <w:rFonts w:hint="eastAsia"/>
        </w:rPr>
        <w:t xml:space="preserve">, </w:t>
      </w:r>
      <w:bookmarkEnd w:id="754"/>
      <w:r w:rsidR="002C6A5D">
        <w:t>CATT</w:t>
      </w: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915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4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130C"/>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0B9"/>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08F"/>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436B"/>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3187"/>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125B"/>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647DE-28F3-4805-9D44-32CD81357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524</TotalTime>
  <Pages>3</Pages>
  <Words>544</Words>
  <Characters>3102</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6.x	CA_n3A-n28A-n78A</vt:lpstr>
      <vt:lpstr>        6.x.1	Operating bands for CA</vt:lpstr>
      <vt:lpstr>        6.x.2	Channel bandwidths per operating band for CA</vt:lpstr>
      <vt:lpstr>        6.x.3	Co-existence studies</vt:lpstr>
      <vt:lpstr>        6.x.4	∆TIB,c and ∆RIB,c values</vt:lpstr>
      <vt:lpstr>        6.x.5	REFSENS requirements</vt:lpstr>
      <vt:lpstr>Reference</vt:lpstr>
      <vt:lpstr>3GPP report skeleton</vt:lpstr>
    </vt:vector>
  </TitlesOfParts>
  <Company>ETSI-MCC</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95</cp:revision>
  <cp:lastPrinted>2013-07-05T12:11:00Z</cp:lastPrinted>
  <dcterms:created xsi:type="dcterms:W3CDTF">2019-01-09T08:05:00Z</dcterms:created>
  <dcterms:modified xsi:type="dcterms:W3CDTF">2019-10-04T15:58:00Z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